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1A6E6A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470EBD">
        <w:rPr>
          <w:b/>
          <w:i/>
          <w:noProof/>
          <w:sz w:val="28"/>
        </w:rPr>
        <w:t>3498</w:t>
      </w:r>
    </w:p>
    <w:p w14:paraId="7CB45193" w14:textId="54C1F130" w:rsidR="001E41F3" w:rsidRDefault="00233B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4722F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87F7E" w:rsidR="001E41F3" w:rsidRPr="008D694B" w:rsidRDefault="00BB4CFE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5D3DF" w:rsidR="001E41F3" w:rsidRPr="00410371" w:rsidRDefault="00470E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D2657" w:rsidR="001E41F3" w:rsidRDefault="002E08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and amendments of IMS5GS applicability statements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DEB62" w:rsidR="001E41F3" w:rsidRDefault="00076C6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E64F7" w:rsidR="001E41F3" w:rsidRDefault="00470E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E690" w14:textId="77777777" w:rsidR="001E41F3" w:rsidRPr="00470EBD" w:rsidRDefault="002E08E5" w:rsidP="005403B7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R5-220213 had refined applicability statements of many IMS5GS test cases but forgot to also add these refinements to the Conditions/Options table.</w:t>
            </w:r>
          </w:p>
          <w:p w14:paraId="644EDA20" w14:textId="77777777" w:rsidR="005F32A7" w:rsidRPr="00470EBD" w:rsidRDefault="005F32A7" w:rsidP="005403B7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Applicability statements for recently added test cases 8.39, 8.39a, 10.7, and 10.8 are missing.</w:t>
            </w:r>
          </w:p>
          <w:p w14:paraId="1D66E715" w14:textId="77777777" w:rsidR="005403B7" w:rsidRPr="00470EBD" w:rsidRDefault="005403B7" w:rsidP="005403B7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R5-220185 had changed C14 and TC 7.4 which uses C14, but forgot to change other test cases that use C14.</w:t>
            </w:r>
          </w:p>
          <w:p w14:paraId="1F48C44D" w14:textId="77777777" w:rsidR="003452C4" w:rsidRPr="00470EBD" w:rsidRDefault="00263E62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D</w:t>
            </w:r>
            <w:r w:rsidR="003452C4" w:rsidRPr="00470EBD">
              <w:rPr>
                <w:noProof/>
              </w:rPr>
              <w:t>iscussion paper R5-222130 proposes to void PICS again for which there is no clear need.</w:t>
            </w:r>
          </w:p>
          <w:p w14:paraId="5D937E2B" w14:textId="77777777" w:rsidR="00FA7BAB" w:rsidRPr="00470EBD" w:rsidRDefault="00FA7BAB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Test case 7.4 and derivatives request the UE to be able, at a minimum, of configurations B0 or A1.</w:t>
            </w:r>
          </w:p>
          <w:p w14:paraId="5B3F6B9C" w14:textId="22E315F6" w:rsidR="00FA7BAB" w:rsidRPr="00470EBD" w:rsidRDefault="00FA7BAB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MT call</w:t>
            </w:r>
            <w:r w:rsidR="00D20F96" w:rsidRPr="00470EBD">
              <w:rPr>
                <w:noProof/>
              </w:rPr>
              <w:t xml:space="preserve"> test case</w:t>
            </w:r>
            <w:r w:rsidRPr="00470EBD">
              <w:rPr>
                <w:noProof/>
              </w:rPr>
              <w:t>s do not request the UE to add AMR-WB to SDP answers.</w:t>
            </w:r>
          </w:p>
          <w:p w14:paraId="708AA7DE" w14:textId="4D3A0287" w:rsidR="00FA7BAB" w:rsidRPr="00470EBD" w:rsidRDefault="00D20F96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 xml:space="preserve">Most </w:t>
            </w:r>
            <w:r w:rsidR="00FA7BAB" w:rsidRPr="00470EBD">
              <w:rPr>
                <w:noProof/>
              </w:rPr>
              <w:t>MT call</w:t>
            </w:r>
            <w:r w:rsidRPr="00470EBD">
              <w:rPr>
                <w:noProof/>
              </w:rPr>
              <w:t xml:space="preserve"> test case</w:t>
            </w:r>
            <w:r w:rsidR="00FA7BAB" w:rsidRPr="00470EBD">
              <w:rPr>
                <w:noProof/>
              </w:rPr>
              <w:t>s request the UE to support B0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0E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A5176" w14:textId="77777777" w:rsidR="001E41F3" w:rsidRPr="00470EBD" w:rsidRDefault="002E08E5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Aligned Conditions/Options table with the applicability statements.</w:t>
            </w:r>
          </w:p>
          <w:p w14:paraId="666348B7" w14:textId="77777777" w:rsidR="005F32A7" w:rsidRPr="00470EBD" w:rsidRDefault="005F32A7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Added missing applicability statements.</w:t>
            </w:r>
          </w:p>
          <w:p w14:paraId="0D8074D3" w14:textId="77777777" w:rsidR="005403B7" w:rsidRPr="00470EBD" w:rsidRDefault="005403B7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Amended TC 7.18 according to R5-220185 and fixed TC 7.24 (which is not an MO call)</w:t>
            </w:r>
          </w:p>
          <w:p w14:paraId="0D09CFFB" w14:textId="77777777" w:rsidR="003452C4" w:rsidRPr="00470EBD" w:rsidRDefault="003452C4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 xml:space="preserve">Voided four PICS and removed their usages. Voided two further capabilities (without existing Mnemonic) which seem unneeded </w:t>
            </w:r>
          </w:p>
          <w:p w14:paraId="46657F0A" w14:textId="77777777" w:rsidR="00FA7BAB" w:rsidRPr="00470EBD" w:rsidRDefault="00FA7BAB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Added “B0 or A1” clause where needed.</w:t>
            </w:r>
          </w:p>
          <w:p w14:paraId="0C727694" w14:textId="77777777" w:rsidR="00FA7BAB" w:rsidRPr="00470EBD" w:rsidRDefault="00FA7BAB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Removed AMR-WB where needed.</w:t>
            </w:r>
          </w:p>
          <w:p w14:paraId="10465B85" w14:textId="77777777" w:rsidR="00FA7BAB" w:rsidRPr="00470EBD" w:rsidRDefault="00FA7BAB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Added B0 where needed</w:t>
            </w:r>
          </w:p>
          <w:p w14:paraId="31C656EC" w14:textId="341756D3" w:rsidR="00D20F96" w:rsidRPr="00470EBD" w:rsidRDefault="00D20F96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470EBD">
              <w:rPr>
                <w:noProof/>
              </w:rPr>
              <w:t>Fixed miscellaneous errors like removing unneeded items on GBA or HTTP Digest or adding missing items that are listed in similar test cases, thus improving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6655D" w:rsidR="001E41F3" w:rsidRDefault="002E0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Misalignments remain.</w:t>
            </w:r>
            <w:r w:rsidR="005F32A7">
              <w:rPr>
                <w:noProof/>
              </w:rPr>
              <w:t xml:space="preserve"> Applicabilities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BE4F3" w:rsidR="001E41F3" w:rsidRDefault="002E0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3B12C0">
              <w:rPr>
                <w:noProof/>
              </w:rPr>
              <w:t>, A.4.14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420B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6FF2D9" w:rsidR="008863B9" w:rsidRDefault="00470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R5-222075 and the outcome of 1 revision to that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6311C8EF" w14:textId="77777777" w:rsidR="002A0A64" w:rsidRPr="007307E1" w:rsidRDefault="002A0A64" w:rsidP="002A0A64">
      <w:pPr>
        <w:pStyle w:val="Heading2"/>
      </w:pPr>
      <w:bookmarkStart w:id="2" w:name="_Toc51774542"/>
      <w:bookmarkStart w:id="3" w:name="_Toc68191986"/>
      <w:bookmarkStart w:id="4" w:name="_Toc75424693"/>
      <w:bookmarkStart w:id="5" w:name="_Toc90570401"/>
      <w:r>
        <w:lastRenderedPageBreak/>
        <w:t>4.2</w:t>
      </w:r>
      <w:r>
        <w:tab/>
        <w:t>Applicabilities for test cases specified in TS 34.229-5</w:t>
      </w:r>
      <w:bookmarkEnd w:id="2"/>
      <w:bookmarkEnd w:id="3"/>
      <w:bookmarkEnd w:id="4"/>
      <w:bookmarkEnd w:id="5"/>
    </w:p>
    <w:p w14:paraId="3C56714F" w14:textId="77777777" w:rsidR="002A0A64" w:rsidRPr="007307E1" w:rsidRDefault="002A0A64" w:rsidP="002A0A64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2A0A64" w:rsidRPr="007307E1" w14:paraId="41E43A05" w14:textId="77777777" w:rsidTr="002A0A64">
        <w:trPr>
          <w:cantSplit/>
          <w:tblHeader/>
          <w:jc w:val="center"/>
        </w:trPr>
        <w:tc>
          <w:tcPr>
            <w:tcW w:w="1137" w:type="dxa"/>
          </w:tcPr>
          <w:p w14:paraId="5B45C089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1DF823A2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537BCBDA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F484768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2E83920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2A0A64" w:rsidRPr="007307E1" w14:paraId="759954A6" w14:textId="77777777" w:rsidTr="002A0A64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6B92B0E6" w14:textId="77777777" w:rsidR="002A0A64" w:rsidRPr="007307E1" w:rsidRDefault="002A0A64" w:rsidP="002A0A6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2A0A64" w:rsidRPr="007307E1" w14:paraId="38DB3A2D" w14:textId="77777777" w:rsidTr="002A0A64">
        <w:trPr>
          <w:cantSplit/>
          <w:jc w:val="center"/>
        </w:trPr>
        <w:tc>
          <w:tcPr>
            <w:tcW w:w="1137" w:type="dxa"/>
          </w:tcPr>
          <w:p w14:paraId="1651502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87BC426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20CE8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8A0F4E1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11DF26AB" w14:textId="77777777" w:rsidR="002A0A64" w:rsidRPr="007307E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2A0A64" w:rsidRPr="007307E1" w14:paraId="5798D2D9" w14:textId="77777777" w:rsidTr="002A0A64">
        <w:trPr>
          <w:cantSplit/>
          <w:jc w:val="center"/>
        </w:trPr>
        <w:tc>
          <w:tcPr>
            <w:tcW w:w="1137" w:type="dxa"/>
          </w:tcPr>
          <w:p w14:paraId="4D5391D6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1A0E8F2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3B962E1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733CA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EEA24F6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3960BC4A" w14:textId="77777777" w:rsidTr="002A0A64">
        <w:trPr>
          <w:cantSplit/>
          <w:jc w:val="center"/>
        </w:trPr>
        <w:tc>
          <w:tcPr>
            <w:tcW w:w="1137" w:type="dxa"/>
          </w:tcPr>
          <w:p w14:paraId="1CDDB4BD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006B6B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3401905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0A579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6CFB508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7FCA6BE8" w14:textId="77777777" w:rsidTr="002A0A64">
        <w:trPr>
          <w:cantSplit/>
          <w:jc w:val="center"/>
        </w:trPr>
        <w:tc>
          <w:tcPr>
            <w:tcW w:w="1137" w:type="dxa"/>
          </w:tcPr>
          <w:p w14:paraId="4F24283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3926BA5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1DC67917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2201BA7" w14:textId="77777777" w:rsidR="002A0A64" w:rsidRPr="00782F6C" w:rsidRDefault="002A0A64" w:rsidP="002A0A64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04D1CDA2" w14:textId="77777777" w:rsidR="002A0A64" w:rsidRPr="00782F6C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A0A64" w:rsidRPr="007307E1" w14:paraId="6C8B1386" w14:textId="77777777" w:rsidTr="002A0A64">
        <w:trPr>
          <w:cantSplit/>
          <w:jc w:val="center"/>
        </w:trPr>
        <w:tc>
          <w:tcPr>
            <w:tcW w:w="1137" w:type="dxa"/>
          </w:tcPr>
          <w:p w14:paraId="139A9BFE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2D5F2AB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6F6F80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B9662A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352DA3D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036C0013" w14:textId="77777777" w:rsidTr="002A0A64">
        <w:trPr>
          <w:cantSplit/>
          <w:jc w:val="center"/>
        </w:trPr>
        <w:tc>
          <w:tcPr>
            <w:tcW w:w="1137" w:type="dxa"/>
          </w:tcPr>
          <w:p w14:paraId="2E78F2D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1080E9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5D23DE4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13A26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404A74B4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2A0A64" w:rsidRPr="007307E1" w14:paraId="6B75AF3B" w14:textId="77777777" w:rsidTr="002A0A64">
        <w:trPr>
          <w:cantSplit/>
          <w:jc w:val="center"/>
        </w:trPr>
        <w:tc>
          <w:tcPr>
            <w:tcW w:w="1137" w:type="dxa"/>
          </w:tcPr>
          <w:p w14:paraId="614B94D8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2B9A084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F3D1FA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F52867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61C0196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4045501C" w14:textId="77777777" w:rsidTr="002A0A64">
        <w:trPr>
          <w:cantSplit/>
          <w:jc w:val="center"/>
        </w:trPr>
        <w:tc>
          <w:tcPr>
            <w:tcW w:w="1137" w:type="dxa"/>
          </w:tcPr>
          <w:p w14:paraId="1CD05F2D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00DFF4D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2AC0145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5D88D8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FBAE738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2EAA9270" w14:textId="77777777" w:rsidTr="002A0A64">
        <w:trPr>
          <w:cantSplit/>
          <w:jc w:val="center"/>
        </w:trPr>
        <w:tc>
          <w:tcPr>
            <w:tcW w:w="1137" w:type="dxa"/>
          </w:tcPr>
          <w:p w14:paraId="3E1F0EAD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4882C7C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5C3721B1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145B91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A09A278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57BC2A57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0C0990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2A0A64" w:rsidRPr="00EA59C2" w14:paraId="53D6C783" w14:textId="77777777" w:rsidTr="002A0A64">
        <w:trPr>
          <w:cantSplit/>
          <w:jc w:val="center"/>
        </w:trPr>
        <w:tc>
          <w:tcPr>
            <w:tcW w:w="1137" w:type="dxa"/>
          </w:tcPr>
          <w:p w14:paraId="68B1224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6E7D9D8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6410BDF9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54DE62" w14:textId="6AEEB2F3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6" w:author="Rohde &amp; Schwarz" w:date="2022-05-17T13:48:00Z">
              <w:r w:rsidRPr="005A2EF9" w:rsidDel="00B25EA2">
                <w:rPr>
                  <w:sz w:val="16"/>
                  <w:szCs w:val="16"/>
                </w:rPr>
                <w:delText>C0</w:delText>
              </w:r>
              <w:r w:rsidDel="00B25EA2">
                <w:rPr>
                  <w:sz w:val="16"/>
                  <w:szCs w:val="16"/>
                </w:rPr>
                <w:delText>2</w:delText>
              </w:r>
            </w:del>
            <w:ins w:id="7" w:author="Rohde &amp; Schwarz" w:date="2022-05-17T13:48:00Z">
              <w:r w:rsidR="00B25EA2">
                <w:rPr>
                  <w:sz w:val="16"/>
                  <w:szCs w:val="16"/>
                </w:rPr>
                <w:t>C03</w:t>
              </w:r>
            </w:ins>
          </w:p>
        </w:tc>
        <w:tc>
          <w:tcPr>
            <w:tcW w:w="2970" w:type="dxa"/>
          </w:tcPr>
          <w:p w14:paraId="5FE44924" w14:textId="1B6E3929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del w:id="8" w:author="Rohde &amp; Schwarz" w:date="2022-05-17T13:48:00Z">
              <w:r w:rsidDel="000E3010">
                <w:rPr>
                  <w:sz w:val="16"/>
                  <w:szCs w:val="16"/>
                </w:rPr>
                <w:delText xml:space="preserve"> and preconditions</w:delText>
              </w:r>
            </w:del>
            <w:r>
              <w:rPr>
                <w:sz w:val="16"/>
                <w:szCs w:val="16"/>
              </w:rPr>
              <w:t xml:space="preserve"> and NG114 v1.0</w:t>
            </w:r>
            <w:del w:id="9" w:author="Rohde &amp; Schwarz" w:date="2022-05-17T11:43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0" w:author="Rohde &amp; Schwarz" w:date="2022-05-17T12:25:00Z">
              <w:r w:rsidDel="006E1E79">
                <w:rPr>
                  <w:sz w:val="16"/>
                  <w:szCs w:val="16"/>
                </w:rPr>
                <w:delText xml:space="preserve"> and NG114 v1.0 initial SDP offer</w:delText>
              </w:r>
            </w:del>
          </w:p>
        </w:tc>
      </w:tr>
      <w:tr w:rsidR="002A0A64" w:rsidRPr="00EA59C2" w14:paraId="7F4271CF" w14:textId="77777777" w:rsidTr="002A0A64">
        <w:trPr>
          <w:cantSplit/>
          <w:jc w:val="center"/>
        </w:trPr>
        <w:tc>
          <w:tcPr>
            <w:tcW w:w="1137" w:type="dxa"/>
          </w:tcPr>
          <w:p w14:paraId="71B0D9D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8A1BA2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F6EB0F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89102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093CDEF7" w14:textId="6E938966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  <w:del w:id="11" w:author="Rohde &amp; Schwarz" w:date="2022-05-17T11:43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2" w:author="Rohde &amp; Schwarz" w:date="2022-05-17T12:25:00Z">
              <w:r w:rsidDel="006E1E79">
                <w:rPr>
                  <w:sz w:val="16"/>
                  <w:szCs w:val="16"/>
                </w:rPr>
                <w:delText xml:space="preserve"> and NG114 v1.0 initial SDP offer</w:delText>
              </w:r>
            </w:del>
          </w:p>
        </w:tc>
      </w:tr>
      <w:tr w:rsidR="002A0A64" w:rsidRPr="00EA59C2" w14:paraId="6B7D746A" w14:textId="77777777" w:rsidTr="002A0A64">
        <w:trPr>
          <w:cantSplit/>
          <w:jc w:val="center"/>
        </w:trPr>
        <w:tc>
          <w:tcPr>
            <w:tcW w:w="1137" w:type="dxa"/>
          </w:tcPr>
          <w:p w14:paraId="3315085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8EE9C7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04F67D45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F307E5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26B5A8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714197B0" w14:textId="77777777" w:rsidTr="002A0A64">
        <w:trPr>
          <w:cantSplit/>
          <w:jc w:val="center"/>
        </w:trPr>
        <w:tc>
          <w:tcPr>
            <w:tcW w:w="1137" w:type="dxa"/>
          </w:tcPr>
          <w:p w14:paraId="46E7F24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4B45A02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491E9BC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4B6C20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067FD601" w14:textId="3524CCFA" w:rsidR="002A0A64" w:rsidRPr="00320A0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</w:t>
            </w:r>
            <w:del w:id="13" w:author="Rohde &amp; Schwarz" w:date="2022-05-17T11:43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4" w:author="Rohde &amp; Schwarz" w:date="2022-05-17T12:49:00Z">
              <w:r w:rsidDel="00305DB6">
                <w:rPr>
                  <w:sz w:val="16"/>
                  <w:szCs w:val="16"/>
                </w:rPr>
                <w:delText xml:space="preserve"> and NG114 v1.0 final SDP offer</w:delText>
              </w:r>
            </w:del>
            <w:r>
              <w:rPr>
                <w:sz w:val="16"/>
                <w:szCs w:val="16"/>
              </w:rPr>
              <w:t xml:space="preserve"> and </w:t>
            </w:r>
            <w:del w:id="15" w:author="Rohde &amp; Schwarz" w:date="2022-05-17T18:50:00Z">
              <w:r w:rsidDel="00AC00DC">
                <w:rPr>
                  <w:sz w:val="16"/>
                  <w:szCs w:val="16"/>
                </w:rPr>
                <w:delText>EVS Configuration B0 and EVS Configuration A1</w:delText>
              </w:r>
            </w:del>
            <w:ins w:id="16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7307E1" w14:paraId="09BE2C39" w14:textId="77777777" w:rsidTr="002A0A64">
        <w:trPr>
          <w:cantSplit/>
          <w:jc w:val="center"/>
        </w:trPr>
        <w:tc>
          <w:tcPr>
            <w:tcW w:w="1137" w:type="dxa"/>
          </w:tcPr>
          <w:p w14:paraId="7C65250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F4AABE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7EB18A77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7C19F75B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B334F47" w14:textId="11E27DE3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MTSI speech and AMR-WB and EVS and initiating a session and preconditions and </w:t>
            </w:r>
            <w:r>
              <w:rPr>
                <w:sz w:val="16"/>
                <w:szCs w:val="16"/>
                <w:lang w:val="en-US"/>
              </w:rPr>
              <w:t xml:space="preserve">NG114 v1.0 and NG114 v1.0 mmtel ICSI value and NG114 v1.0 audio feature tag and NG114 v1.0 video feature tag and </w:t>
            </w:r>
            <w:r>
              <w:rPr>
                <w:sz w:val="16"/>
                <w:szCs w:val="16"/>
                <w:lang w:val="sv-SE"/>
              </w:rPr>
              <w:t xml:space="preserve">NG.114 v1.0 default configuration EVS/Br and NG.114 v1.0 default configuration EVS/Bw </w:t>
            </w:r>
          </w:p>
          <w:p w14:paraId="4A751BF4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63EF3232" w14:textId="77777777" w:rsidTr="002A0A64">
        <w:trPr>
          <w:cantSplit/>
          <w:jc w:val="center"/>
        </w:trPr>
        <w:tc>
          <w:tcPr>
            <w:tcW w:w="1137" w:type="dxa"/>
          </w:tcPr>
          <w:p w14:paraId="5FB32C3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77B546C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0069FF1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6CD0E0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52961D4F" w14:textId="2D0AEE0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17" w:author="Rohde &amp; Schwarz" w:date="2022-05-17T11:44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8" w:author="Rohde &amp; Schwarz" w:date="2022-05-17T12:25:00Z">
              <w:r w:rsidDel="006E1E79">
                <w:rPr>
                  <w:sz w:val="16"/>
                  <w:szCs w:val="16"/>
                </w:rPr>
                <w:delText xml:space="preserve"> and NG114 v1.0 initial SDP offer</w:delText>
              </w:r>
            </w:del>
          </w:p>
        </w:tc>
      </w:tr>
      <w:tr w:rsidR="002A0A64" w:rsidRPr="007307E1" w14:paraId="0BB03797" w14:textId="77777777" w:rsidTr="002A0A64">
        <w:trPr>
          <w:cantSplit/>
          <w:jc w:val="center"/>
        </w:trPr>
        <w:tc>
          <w:tcPr>
            <w:tcW w:w="1137" w:type="dxa"/>
          </w:tcPr>
          <w:p w14:paraId="6A65817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32512F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5054776C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765C3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EBBF4EE" w14:textId="6702FFD5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5BD8">
              <w:rPr>
                <w:sz w:val="16"/>
                <w:szCs w:val="16"/>
              </w:rPr>
              <w:t>UE supports NR and IMS voice over NR and MTSI and MTSI speech</w:t>
            </w:r>
            <w:del w:id="19" w:author="Rohde &amp; Schwarz" w:date="2022-05-17T14:15:00Z">
              <w:r w:rsidRPr="00075BD8" w:rsidDel="00313A8B">
                <w:rPr>
                  <w:sz w:val="16"/>
                  <w:szCs w:val="16"/>
                </w:rPr>
                <w:delText xml:space="preserve"> and AMR-WB</w:delText>
              </w:r>
            </w:del>
            <w:r w:rsidRPr="00075BD8">
              <w:rPr>
                <w:sz w:val="16"/>
                <w:szCs w:val="16"/>
              </w:rPr>
              <w:t xml:space="preserve"> and EVS and preconditions and NG114 v1.0</w:t>
            </w:r>
            <w:del w:id="20" w:author="Rohde &amp; Schwarz" w:date="2022-05-17T14:11:00Z">
              <w:r w:rsidRPr="00075BD8" w:rsidDel="00313A8B">
                <w:rPr>
                  <w:sz w:val="16"/>
                  <w:szCs w:val="16"/>
                </w:rPr>
                <w:delText xml:space="preserve"> and NG114 v1.0</w:delText>
              </w:r>
            </w:del>
            <w:del w:id="21" w:author="Rohde &amp; Schwarz" w:date="2022-05-17T12:27:00Z">
              <w:r w:rsidRPr="00075BD8" w:rsidDel="006E1E79">
                <w:rPr>
                  <w:sz w:val="16"/>
                  <w:szCs w:val="16"/>
                </w:rPr>
                <w:delText xml:space="preserve"> answer to initial SDP offer and NG114 v1.0 answer to second SDP offer</w:delText>
              </w:r>
            </w:del>
            <w:ins w:id="22" w:author="Rohde &amp; Schwarz" w:date="2022-05-17T14:43:00Z">
              <w:r w:rsidR="005D203E" w:rsidRPr="00075BD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24CAAC96" w14:textId="77777777" w:rsidTr="002A0A64">
        <w:trPr>
          <w:cantSplit/>
          <w:jc w:val="center"/>
        </w:trPr>
        <w:tc>
          <w:tcPr>
            <w:tcW w:w="1137" w:type="dxa"/>
          </w:tcPr>
          <w:p w14:paraId="025149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7.6a</w:t>
            </w:r>
          </w:p>
        </w:tc>
        <w:tc>
          <w:tcPr>
            <w:tcW w:w="3362" w:type="dxa"/>
            <w:gridSpan w:val="2"/>
          </w:tcPr>
          <w:p w14:paraId="03774BE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2A7805D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3EF43708" w14:textId="5ED48ADD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9F014E5" w14:textId="22570F4D" w:rsidR="002A0A64" w:rsidRDefault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MTSI speech and AMR-WB and EVS and preconditions and NG114 v1.0 and </w:t>
            </w:r>
            <w:r>
              <w:rPr>
                <w:sz w:val="16"/>
                <w:szCs w:val="16"/>
                <w:lang w:val="en-US"/>
              </w:rPr>
              <w:t>NG114 v1.0 answer to initial SDP offer and NG114 v1.0 answer to second SDP offer</w:t>
            </w:r>
          </w:p>
          <w:p w14:paraId="4A5E7566" w14:textId="77777777" w:rsidR="002A0A64" w:rsidRPr="00A005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50272B86" w14:textId="77777777" w:rsidTr="002A0A64">
        <w:trPr>
          <w:cantSplit/>
          <w:jc w:val="center"/>
        </w:trPr>
        <w:tc>
          <w:tcPr>
            <w:tcW w:w="1137" w:type="dxa"/>
          </w:tcPr>
          <w:p w14:paraId="0E4BCAD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0CB247F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2E80AE98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9B6D67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164E2D29" w14:textId="0CF16B9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3" w:author="Rohde &amp; Schwarz" w:date="2022-05-17T14:32:00Z">
              <w:r w:rsidRPr="00A005D9" w:rsidDel="008669E8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24" w:author="Rohde &amp; Schwarz" w:date="2022-05-17T12:28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25" w:author="Rohde &amp; Schwarz" w:date="2022-05-17T15:26:00Z">
              <w:r w:rsidR="00486DE5">
                <w:rPr>
                  <w:sz w:val="16"/>
                  <w:szCs w:val="16"/>
                </w:rPr>
                <w:t xml:space="preserve"> and EVS configuration B0</w:t>
              </w:r>
            </w:ins>
            <w:ins w:id="26" w:author="Rohde &amp; Schwarz" w:date="2022-05-17T15:25:00Z">
              <w:r w:rsidR="00486DE5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2A0A64" w:rsidRPr="00EA59C2" w14:paraId="31CC7E7A" w14:textId="77777777" w:rsidTr="002A0A64">
        <w:trPr>
          <w:cantSplit/>
          <w:jc w:val="center"/>
        </w:trPr>
        <w:tc>
          <w:tcPr>
            <w:tcW w:w="1137" w:type="dxa"/>
          </w:tcPr>
          <w:p w14:paraId="09BDA54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B7A2FF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98FFAA4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8F377A" w14:textId="120EBC0C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27" w:author="Rohde &amp; Schwarz" w:date="2022-04-01T11:53:00Z">
              <w:r w:rsidRPr="00A005D9" w:rsidDel="00DF4FE7">
                <w:rPr>
                  <w:sz w:val="16"/>
                  <w:szCs w:val="16"/>
                </w:rPr>
                <w:delText>C02</w:delText>
              </w:r>
            </w:del>
            <w:ins w:id="28" w:author="Rohde &amp; Schwarz" w:date="2022-04-01T11:53:00Z">
              <w:r w:rsidR="00DF4FE7">
                <w:rPr>
                  <w:sz w:val="16"/>
                  <w:szCs w:val="16"/>
                </w:rPr>
                <w:t>C5</w:t>
              </w:r>
            </w:ins>
            <w:ins w:id="29" w:author="Rohde &amp; Schwarz" w:date="2022-04-01T11:54:00Z">
              <w:r w:rsidR="00DF4FE7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2970" w:type="dxa"/>
          </w:tcPr>
          <w:p w14:paraId="78500B40" w14:textId="3EE42A5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30" w:author="Rohde &amp; Schwarz" w:date="2022-04-01T11:20:00Z">
              <w:r w:rsidRPr="00A005D9" w:rsidDel="00714BD2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</w:t>
            </w:r>
            <w:del w:id="31" w:author="Rohde &amp; Schwarz" w:date="2022-04-01T11:20:00Z">
              <w:r w:rsidRPr="00A005D9" w:rsidDel="00AA0AF7">
                <w:rPr>
                  <w:sz w:val="16"/>
                  <w:szCs w:val="16"/>
                </w:rPr>
                <w:delText xml:space="preserve"> initiating a session</w:delText>
              </w:r>
            </w:del>
            <w:r w:rsidRPr="00A005D9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  <w:del w:id="32" w:author="Rohde &amp; Schwarz" w:date="2022-05-17T12:49:00Z">
              <w:r w:rsidDel="00305DB6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33" w:author="Rohde &amp; Schwarz" w:date="2022-05-17T15:29:00Z">
              <w:r w:rsidR="00EB777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4BC60B0E" w14:textId="77777777" w:rsidTr="002A0A64">
        <w:trPr>
          <w:cantSplit/>
          <w:jc w:val="center"/>
        </w:trPr>
        <w:tc>
          <w:tcPr>
            <w:tcW w:w="1137" w:type="dxa"/>
          </w:tcPr>
          <w:p w14:paraId="0D1CDB4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2714D4D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6534F4D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A2E987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3E5A3B3" w14:textId="7E898CE6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34" w:author="Rohde &amp; Schwarz" w:date="2022-05-17T15:31:00Z">
              <w:r w:rsidRPr="00A005D9" w:rsidDel="00B33D7E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35" w:author="Rohde &amp; Schwarz" w:date="2022-05-17T12:28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36" w:author="Rohde &amp; Schwarz" w:date="2022-05-17T15:32:00Z">
              <w:r w:rsidR="00B33D7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29D1BF85" w14:textId="77777777" w:rsidTr="002A0A64">
        <w:trPr>
          <w:cantSplit/>
          <w:jc w:val="center"/>
        </w:trPr>
        <w:tc>
          <w:tcPr>
            <w:tcW w:w="1137" w:type="dxa"/>
          </w:tcPr>
          <w:p w14:paraId="07A2E9D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0FF170B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3C7ECCC4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824754" w14:textId="05E6F5F7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37" w:author="Rohde &amp; Schwarz" w:date="2022-05-17T15:34:00Z">
              <w:r w:rsidRPr="00A005D9" w:rsidDel="00B33D7E">
                <w:rPr>
                  <w:sz w:val="16"/>
                  <w:szCs w:val="16"/>
                </w:rPr>
                <w:delText>C28</w:delText>
              </w:r>
            </w:del>
            <w:ins w:id="38" w:author="Rohde &amp; Schwarz" w:date="2022-05-17T15:34:00Z">
              <w:r w:rsidR="00B33D7E">
                <w:rPr>
                  <w:sz w:val="16"/>
                  <w:szCs w:val="16"/>
                </w:rPr>
                <w:t>C</w:t>
              </w:r>
            </w:ins>
            <w:ins w:id="39" w:author="Rohde &amp; Schwarz" w:date="2022-05-17T15:35:00Z">
              <w:r w:rsidR="00B33D7E">
                <w:rPr>
                  <w:sz w:val="16"/>
                  <w:szCs w:val="16"/>
                </w:rPr>
                <w:t>6</w:t>
              </w:r>
            </w:ins>
            <w:ins w:id="40" w:author="Rohde &amp; Schwarz" w:date="2022-05-19T11:06:00Z">
              <w:r w:rsidR="0053181C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2970" w:type="dxa"/>
          </w:tcPr>
          <w:p w14:paraId="0BF75057" w14:textId="0EEF9A5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41" w:author="Rohde &amp; Schwarz" w:date="2022-05-17T12:28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42" w:author="Rohde &amp; Schwarz" w:date="2022-05-17T15:34:00Z">
              <w:r w:rsidR="00B33D7E">
                <w:rPr>
                  <w:sz w:val="16"/>
                  <w:szCs w:val="16"/>
                </w:rPr>
                <w:t xml:space="preserve"> and </w:t>
              </w:r>
            </w:ins>
            <w:ins w:id="43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7A2E4356" w14:textId="77777777" w:rsidTr="002A0A64">
        <w:trPr>
          <w:cantSplit/>
          <w:jc w:val="center"/>
        </w:trPr>
        <w:tc>
          <w:tcPr>
            <w:tcW w:w="1137" w:type="dxa"/>
          </w:tcPr>
          <w:p w14:paraId="6EAD27B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03D9352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3ED8F04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87EA0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302AEF62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2A0A64" w:rsidRPr="00EA59C2" w14:paraId="4EA442E8" w14:textId="77777777" w:rsidTr="002A0A64">
        <w:trPr>
          <w:cantSplit/>
          <w:jc w:val="center"/>
        </w:trPr>
        <w:tc>
          <w:tcPr>
            <w:tcW w:w="1137" w:type="dxa"/>
          </w:tcPr>
          <w:p w14:paraId="5BDA380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5DA4FD4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D963DC1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CBD33B" w14:textId="3A7C8899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44" w:author="Rohde &amp; Schwarz" w:date="2022-05-17T15:45:00Z">
              <w:r w:rsidDel="00F44194">
                <w:rPr>
                  <w:sz w:val="16"/>
                  <w:szCs w:val="16"/>
                </w:rPr>
                <w:delText>C02</w:delText>
              </w:r>
            </w:del>
            <w:ins w:id="45" w:author="Rohde &amp; Schwarz" w:date="2022-05-17T15:45:00Z">
              <w:r w:rsidR="00F44194">
                <w:rPr>
                  <w:sz w:val="16"/>
                  <w:szCs w:val="16"/>
                </w:rPr>
                <w:t>C14</w:t>
              </w:r>
            </w:ins>
          </w:p>
        </w:tc>
        <w:tc>
          <w:tcPr>
            <w:tcW w:w="2970" w:type="dxa"/>
          </w:tcPr>
          <w:p w14:paraId="5173482A" w14:textId="5E2F252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</w:t>
            </w:r>
            <w:del w:id="46" w:author="Rohde &amp; Schwarz" w:date="2022-05-17T11:45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47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initial SDP offer</w:delText>
              </w:r>
            </w:del>
            <w:ins w:id="48" w:author="Rohde &amp; Schwarz" w:date="2022-05-17T15:45:00Z">
              <w:r w:rsidR="00F44194">
                <w:rPr>
                  <w:sz w:val="16"/>
                  <w:szCs w:val="16"/>
                </w:rPr>
                <w:t xml:space="preserve"> and </w:t>
              </w:r>
            </w:ins>
            <w:ins w:id="49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6F79CAD4" w14:textId="77777777" w:rsidTr="002A0A64">
        <w:trPr>
          <w:cantSplit/>
          <w:jc w:val="center"/>
        </w:trPr>
        <w:tc>
          <w:tcPr>
            <w:tcW w:w="1137" w:type="dxa"/>
          </w:tcPr>
          <w:p w14:paraId="0EA79B5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4EFF495F" w14:textId="77777777" w:rsidR="002A0A64" w:rsidRPr="00517F83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2AEA983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A9E4E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1DC025E0" w14:textId="2AC26CA3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del w:id="50" w:author="Rohde &amp; Schwarz" w:date="2022-05-17T15:52:00Z">
              <w:r w:rsidRPr="00755055" w:rsidDel="005167F0">
                <w:rPr>
                  <w:sz w:val="16"/>
                  <w:szCs w:val="16"/>
                </w:rPr>
                <w:delText xml:space="preserve"> </w:delText>
              </w:r>
              <w:r w:rsidDel="005167F0">
                <w:rPr>
                  <w:sz w:val="16"/>
                  <w:szCs w:val="16"/>
                </w:rPr>
                <w:delText>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1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52" w:author="Rohde &amp; Schwarz" w:date="2022-05-17T15:52:00Z">
              <w:r w:rsidR="005167F0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50ACC485" w14:textId="77777777" w:rsidTr="002A0A64">
        <w:trPr>
          <w:cantSplit/>
          <w:jc w:val="center"/>
        </w:trPr>
        <w:tc>
          <w:tcPr>
            <w:tcW w:w="1137" w:type="dxa"/>
          </w:tcPr>
          <w:p w14:paraId="2E6719A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44501893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4FCB9160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94DEC6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1D333609" w14:textId="0DBBF656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3" w:author="Rohde &amp; Schwarz" w:date="2022-05-17T11:46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54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55" w:author="Rohde &amp; Schwarz" w:date="2022-05-17T15:53:00Z">
              <w:r w:rsidR="005167F0">
                <w:rPr>
                  <w:sz w:val="16"/>
                  <w:szCs w:val="16"/>
                </w:rPr>
                <w:t xml:space="preserve"> and </w:t>
              </w:r>
            </w:ins>
            <w:ins w:id="56" w:author="Rohde &amp; Schwarz" w:date="2022-05-17T18:50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248AF9FB" w14:textId="77777777" w:rsidTr="002A0A64">
        <w:trPr>
          <w:cantSplit/>
          <w:jc w:val="center"/>
        </w:trPr>
        <w:tc>
          <w:tcPr>
            <w:tcW w:w="1137" w:type="dxa"/>
          </w:tcPr>
          <w:p w14:paraId="0EFC069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7.15</w:t>
            </w:r>
          </w:p>
        </w:tc>
        <w:tc>
          <w:tcPr>
            <w:tcW w:w="3354" w:type="dxa"/>
          </w:tcPr>
          <w:p w14:paraId="7594EA39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CEA8F14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7FF49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30D633B8" w14:textId="72C39ED7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7" w:author="Rohde &amp; Schwarz" w:date="2022-05-17T11:46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58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initial SDP offer</w:delText>
              </w:r>
            </w:del>
            <w:ins w:id="59" w:author="Rohde &amp; Schwarz" w:date="2022-05-17T15:58:00Z">
              <w:r w:rsidR="002B4CC3">
                <w:rPr>
                  <w:sz w:val="16"/>
                  <w:szCs w:val="16"/>
                </w:rPr>
                <w:t xml:space="preserve"> and </w:t>
              </w:r>
            </w:ins>
            <w:ins w:id="60" w:author="Rohde &amp; Schwarz" w:date="2022-05-17T18:54:00Z">
              <w:r w:rsidR="00667306">
                <w:rPr>
                  <w:sz w:val="16"/>
                  <w:szCs w:val="16"/>
                </w:rPr>
                <w:t>(</w:t>
              </w:r>
            </w:ins>
            <w:ins w:id="61" w:author="Rohde &amp; Schwarz" w:date="2022-05-17T15:58:00Z">
              <w:r w:rsidR="002B4CC3">
                <w:rPr>
                  <w:sz w:val="16"/>
                  <w:szCs w:val="16"/>
                </w:rPr>
                <w:t xml:space="preserve">EVS Configuration B0 </w:t>
              </w:r>
            </w:ins>
            <w:ins w:id="62" w:author="Rohde &amp; Schwarz" w:date="2022-05-17T18:35:00Z">
              <w:r w:rsidR="00DD273D">
                <w:rPr>
                  <w:sz w:val="16"/>
                  <w:szCs w:val="16"/>
                </w:rPr>
                <w:t>or</w:t>
              </w:r>
            </w:ins>
            <w:ins w:id="63" w:author="Rohde &amp; Schwarz" w:date="2022-05-17T15:58:00Z">
              <w:r w:rsidR="002B4CC3">
                <w:rPr>
                  <w:sz w:val="16"/>
                  <w:szCs w:val="16"/>
                </w:rPr>
                <w:t xml:space="preserve"> EVS Configuration A1</w:t>
              </w:r>
            </w:ins>
            <w:ins w:id="64" w:author="Rohde &amp; Schwarz" w:date="2022-05-17T18:54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44C42C8E" w14:textId="77777777" w:rsidTr="002A0A64">
        <w:trPr>
          <w:cantSplit/>
          <w:jc w:val="center"/>
        </w:trPr>
        <w:tc>
          <w:tcPr>
            <w:tcW w:w="1137" w:type="dxa"/>
          </w:tcPr>
          <w:p w14:paraId="02A4C76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0681D319" w14:textId="77777777" w:rsidR="002A0A64" w:rsidRPr="007E7869" w:rsidRDefault="002A0A64" w:rsidP="002A0A64">
            <w:pPr>
              <w:pStyle w:val="TAL"/>
              <w:rPr>
                <w:sz w:val="16"/>
                <w:szCs w:val="18"/>
              </w:rPr>
            </w:pPr>
            <w:r w:rsidRPr="007F5408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D8C070E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F76B8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11E62272" w14:textId="5F5B3B49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65" w:author="Rohde &amp; Schwarz" w:date="2022-05-17T16:35:00Z">
              <w:r w:rsidDel="00186E6D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66" w:author="Rohde &amp; Schwarz" w:date="2022-05-17T12:30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67" w:author="Rohde &amp; Schwarz" w:date="2022-05-17T16:35:00Z">
              <w:r w:rsidR="00186E6D">
                <w:rPr>
                  <w:sz w:val="16"/>
                  <w:szCs w:val="16"/>
                </w:rPr>
                <w:t xml:space="preserve"> </w:t>
              </w:r>
            </w:ins>
            <w:ins w:id="68" w:author="Rohde &amp; Schwarz" w:date="2022-05-17T18:35:00Z">
              <w:r w:rsidR="00DD273D">
                <w:rPr>
                  <w:sz w:val="16"/>
                  <w:szCs w:val="16"/>
                </w:rPr>
                <w:t>or</w:t>
              </w:r>
            </w:ins>
            <w:ins w:id="69" w:author="Rohde &amp; Schwarz" w:date="2022-05-17T16:35:00Z">
              <w:r w:rsidR="00186E6D">
                <w:rPr>
                  <w:sz w:val="16"/>
                  <w:szCs w:val="16"/>
                </w:rPr>
                <w:t xml:space="preserve"> EVS Configuration B0</w:t>
              </w:r>
            </w:ins>
          </w:p>
        </w:tc>
      </w:tr>
      <w:tr w:rsidR="002A0A64" w:rsidRPr="00EA59C2" w14:paraId="153C8470" w14:textId="77777777" w:rsidTr="002A0A64">
        <w:trPr>
          <w:cantSplit/>
          <w:jc w:val="center"/>
        </w:trPr>
        <w:tc>
          <w:tcPr>
            <w:tcW w:w="1137" w:type="dxa"/>
          </w:tcPr>
          <w:p w14:paraId="34EE25D1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2F2DA1C9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4A47437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0B0D71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270F6904" w14:textId="60863A8A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70" w:author="Rohde &amp; Schwarz" w:date="2022-05-17T16:07:00Z">
              <w:r w:rsidDel="009555CC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71" w:author="Rohde &amp; Schwarz" w:date="2022-05-17T12:30:00Z">
              <w:r w:rsidDel="0088546F">
                <w:rPr>
                  <w:sz w:val="16"/>
                  <w:szCs w:val="16"/>
                </w:rPr>
                <w:delText xml:space="preserve"> and NG114 v1.0 answer to initial SDP offer</w:delText>
              </w:r>
            </w:del>
            <w:ins w:id="72" w:author="Rohde &amp; Schwarz" w:date="2022-05-17T16:07:00Z">
              <w:r w:rsidR="009555CC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74F6EEA3" w14:textId="77777777" w:rsidTr="002A0A64">
        <w:trPr>
          <w:cantSplit/>
          <w:jc w:val="center"/>
        </w:trPr>
        <w:tc>
          <w:tcPr>
            <w:tcW w:w="1137" w:type="dxa"/>
          </w:tcPr>
          <w:p w14:paraId="4DB18930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2EE8E1BC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3728C755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73E025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226AC43C" w14:textId="3E337812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ins w:id="73" w:author="Rohde &amp; Schwarz" w:date="2022-04-14T13:08:00Z">
              <w:r w:rsidR="005403B7">
                <w:rPr>
                  <w:sz w:val="16"/>
                  <w:szCs w:val="16"/>
                </w:rPr>
                <w:t xml:space="preserve">and AMR-WB and EVS </w:t>
              </w:r>
            </w:ins>
            <w:r w:rsidRPr="00924BD9">
              <w:rPr>
                <w:sz w:val="16"/>
                <w:szCs w:val="16"/>
              </w:rPr>
              <w:t>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</w:t>
            </w:r>
            <w:del w:id="74" w:author="Rohde &amp; Schwarz" w:date="2022-05-17T11:47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 </w:delText>
              </w:r>
            </w:del>
            <w:del w:id="75" w:author="Rohde &amp; Schwarz" w:date="2022-04-14T13:10:00Z">
              <w:r w:rsidDel="005403B7">
                <w:rPr>
                  <w:sz w:val="16"/>
                  <w:szCs w:val="16"/>
                </w:rPr>
                <w:delText>and NG114 v1.0 initial SDP offer</w:delText>
              </w:r>
            </w:del>
            <w:del w:id="76" w:author="Rohde &amp; Schwarz" w:date="2022-05-17T12:50:00Z">
              <w:r w:rsidDel="00305DB6">
                <w:rPr>
                  <w:sz w:val="16"/>
                  <w:szCs w:val="16"/>
                </w:rPr>
                <w:delText xml:space="preserve"> and NG114 v1.0 final SDP offer</w:delText>
              </w:r>
            </w:del>
            <w:ins w:id="77" w:author="Rohde &amp; Schwarz" w:date="2022-04-14T13:10:00Z">
              <w:r w:rsidR="005403B7">
                <w:rPr>
                  <w:sz w:val="16"/>
                  <w:szCs w:val="16"/>
                </w:rPr>
                <w:t xml:space="preserve"> and </w:t>
              </w:r>
            </w:ins>
            <w:ins w:id="78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79" w:author="Rohde &amp; Schwarz" w:date="2022-04-14T13:10:00Z">
              <w:r w:rsidR="005403B7">
                <w:rPr>
                  <w:sz w:val="16"/>
                  <w:szCs w:val="16"/>
                </w:rPr>
                <w:t xml:space="preserve">EVS Configuration B0 </w:t>
              </w:r>
            </w:ins>
            <w:ins w:id="80" w:author="Rohde &amp; Schwarz" w:date="2022-05-17T18:36:00Z">
              <w:r w:rsidR="00DD273D">
                <w:rPr>
                  <w:sz w:val="16"/>
                  <w:szCs w:val="16"/>
                </w:rPr>
                <w:t>or</w:t>
              </w:r>
            </w:ins>
            <w:ins w:id="81" w:author="Rohde &amp; Schwarz" w:date="2022-04-14T13:10:00Z">
              <w:r w:rsidR="005403B7">
                <w:rPr>
                  <w:sz w:val="16"/>
                  <w:szCs w:val="16"/>
                </w:rPr>
                <w:t xml:space="preserve"> EVS Configuration A1</w:t>
              </w:r>
            </w:ins>
            <w:ins w:id="82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3758F6C2" w14:textId="77777777" w:rsidTr="002A0A64">
        <w:trPr>
          <w:cantSplit/>
          <w:jc w:val="center"/>
        </w:trPr>
        <w:tc>
          <w:tcPr>
            <w:tcW w:w="1137" w:type="dxa"/>
          </w:tcPr>
          <w:p w14:paraId="402DCFF0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388EF33E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5F166F2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B439DC" w14:textId="4620534B" w:rsidR="002A0A64" w:rsidRPr="00CD2FF0" w:rsidRDefault="002A0A64" w:rsidP="002A0A64">
            <w:pPr>
              <w:pStyle w:val="TAC"/>
              <w:rPr>
                <w:sz w:val="16"/>
                <w:szCs w:val="16"/>
                <w:highlight w:val="cyan"/>
                <w:rPrChange w:id="83" w:author="Rohde &amp; Schwarz" w:date="2022-04-14T15:35:00Z">
                  <w:rPr>
                    <w:sz w:val="16"/>
                    <w:szCs w:val="16"/>
                  </w:rPr>
                </w:rPrChange>
              </w:rPr>
            </w:pPr>
            <w:del w:id="84" w:author="Rohde &amp; Schwarz" w:date="2022-04-14T15:46:00Z">
              <w:r w:rsidRPr="00AC2ED9" w:rsidDel="00AC2ED9">
                <w:rPr>
                  <w:sz w:val="16"/>
                  <w:szCs w:val="16"/>
                </w:rPr>
                <w:delText>C04</w:delText>
              </w:r>
            </w:del>
            <w:ins w:id="85" w:author="Rohde &amp; Schwarz" w:date="2022-04-14T15:46:00Z">
              <w:r w:rsidR="00AC2ED9">
                <w:rPr>
                  <w:sz w:val="16"/>
                  <w:szCs w:val="16"/>
                </w:rPr>
                <w:t>C14</w:t>
              </w:r>
            </w:ins>
          </w:p>
        </w:tc>
        <w:tc>
          <w:tcPr>
            <w:tcW w:w="2970" w:type="dxa"/>
          </w:tcPr>
          <w:p w14:paraId="6F1C9A51" w14:textId="16C773B5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ins w:id="86" w:author="Rohde &amp; Schwarz" w:date="2022-04-14T15:46:00Z">
              <w:r w:rsidR="00AC2ED9" w:rsidRPr="00924BD9">
                <w:rPr>
                  <w:sz w:val="16"/>
                  <w:szCs w:val="16"/>
                </w:rPr>
                <w:t>and initiating a session</w:t>
              </w:r>
              <w:r w:rsidR="00AC2ED9">
                <w:rPr>
                  <w:sz w:val="16"/>
                  <w:szCs w:val="16"/>
                </w:rPr>
                <w:t xml:space="preserve"> </w:t>
              </w:r>
            </w:ins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87" w:author="Rohde &amp; Schwarz" w:date="2022-05-17T11:47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88" w:author="Rohde &amp; Schwarz" w:date="2022-05-17T12:30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89" w:author="Rohde &amp; Schwarz" w:date="2022-04-14T15:47:00Z">
              <w:r w:rsidR="00AC2ED9">
                <w:rPr>
                  <w:sz w:val="16"/>
                  <w:szCs w:val="16"/>
                </w:rPr>
                <w:t xml:space="preserve"> and </w:t>
              </w:r>
            </w:ins>
            <w:ins w:id="90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91" w:author="Rohde &amp; Schwarz" w:date="2022-04-14T15:47:00Z">
              <w:r w:rsidR="00AC2ED9">
                <w:rPr>
                  <w:sz w:val="16"/>
                  <w:szCs w:val="16"/>
                </w:rPr>
                <w:t xml:space="preserve">EVS Configuration B0 </w:t>
              </w:r>
            </w:ins>
            <w:ins w:id="92" w:author="Rohde &amp; Schwarz" w:date="2022-05-17T18:48:00Z">
              <w:r w:rsidR="00AC00DC">
                <w:rPr>
                  <w:sz w:val="16"/>
                  <w:szCs w:val="16"/>
                </w:rPr>
                <w:t>or</w:t>
              </w:r>
            </w:ins>
            <w:ins w:id="93" w:author="Rohde &amp; Schwarz" w:date="2022-04-14T15:47:00Z">
              <w:r w:rsidR="00AC2ED9">
                <w:rPr>
                  <w:sz w:val="16"/>
                  <w:szCs w:val="16"/>
                </w:rPr>
                <w:t xml:space="preserve"> EVS Configuration A1</w:t>
              </w:r>
            </w:ins>
            <w:ins w:id="94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3757AFA6" w14:textId="77777777" w:rsidTr="002A0A64">
        <w:trPr>
          <w:cantSplit/>
          <w:jc w:val="center"/>
        </w:trPr>
        <w:tc>
          <w:tcPr>
            <w:tcW w:w="1137" w:type="dxa"/>
          </w:tcPr>
          <w:p w14:paraId="6AFF4884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5E8DDA33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2F8C64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DA320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79BF34C0" w14:textId="034D62EA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</w:t>
            </w:r>
            <w:ins w:id="95" w:author="Rohde &amp; Schwarz" w:date="2022-04-14T16:04:00Z">
              <w:r w:rsidR="004B1AB4">
                <w:rPr>
                  <w:sz w:val="16"/>
                  <w:szCs w:val="16"/>
                </w:rPr>
                <w:t xml:space="preserve"> AMR-WB and EVS and</w:t>
              </w:r>
            </w:ins>
            <w:r w:rsidRPr="00755055">
              <w:rPr>
                <w:sz w:val="16"/>
                <w:szCs w:val="16"/>
              </w:rPr>
              <w:t xml:space="preserve">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96" w:author="Rohde &amp; Schwarz" w:date="2022-05-17T11:47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97" w:author="Rohde &amp; Schwarz" w:date="2022-05-17T12:31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98" w:author="Rohde &amp; Schwarz" w:date="2022-05-17T16:18:00Z">
              <w:r w:rsidR="00096445">
                <w:rPr>
                  <w:sz w:val="16"/>
                  <w:szCs w:val="16"/>
                </w:rPr>
                <w:t xml:space="preserve"> and </w:t>
              </w:r>
            </w:ins>
            <w:ins w:id="99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100" w:author="Rohde &amp; Schwarz" w:date="2022-05-17T16:18:00Z">
              <w:r w:rsidR="00096445">
                <w:rPr>
                  <w:sz w:val="16"/>
                  <w:szCs w:val="16"/>
                </w:rPr>
                <w:t xml:space="preserve">EVS Configuration B0 </w:t>
              </w:r>
            </w:ins>
            <w:ins w:id="101" w:author="Rohde &amp; Schwarz" w:date="2022-05-17T18:48:00Z">
              <w:r w:rsidR="00AC00DC">
                <w:rPr>
                  <w:sz w:val="16"/>
                  <w:szCs w:val="16"/>
                </w:rPr>
                <w:t>or</w:t>
              </w:r>
            </w:ins>
            <w:ins w:id="102" w:author="Rohde &amp; Schwarz" w:date="2022-05-17T16:18:00Z">
              <w:r w:rsidR="00096445">
                <w:rPr>
                  <w:sz w:val="16"/>
                  <w:szCs w:val="16"/>
                </w:rPr>
                <w:t xml:space="preserve"> EVS Configuration A1</w:t>
              </w:r>
            </w:ins>
            <w:ins w:id="103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5BCC2FB8" w14:textId="77777777" w:rsidTr="002A0A64">
        <w:trPr>
          <w:cantSplit/>
          <w:jc w:val="center"/>
        </w:trPr>
        <w:tc>
          <w:tcPr>
            <w:tcW w:w="1137" w:type="dxa"/>
          </w:tcPr>
          <w:p w14:paraId="39FA3D8F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7.21</w:t>
            </w:r>
          </w:p>
        </w:tc>
        <w:tc>
          <w:tcPr>
            <w:tcW w:w="3354" w:type="dxa"/>
          </w:tcPr>
          <w:p w14:paraId="50187103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4B466AA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D37B26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77283027" w14:textId="4F636F18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</w:t>
            </w:r>
            <w:ins w:id="104" w:author="Rohde &amp; Schwarz" w:date="2022-04-14T16:17:00Z">
              <w:r w:rsidR="00917D32">
                <w:rPr>
                  <w:sz w:val="16"/>
                  <w:szCs w:val="16"/>
                </w:rPr>
                <w:t xml:space="preserve">and NG114 v1.0 </w:t>
              </w:r>
            </w:ins>
            <w:del w:id="105" w:author="Rohde &amp; Schwarz" w:date="2022-05-17T11:48:00Z">
              <w:r w:rsidDel="00330543">
                <w:rPr>
                  <w:sz w:val="16"/>
                  <w:szCs w:val="16"/>
                </w:rPr>
                <w:delText xml:space="preserve">and NG114 v1.0 mmtel ICSI value and NG114 v1.0 audio feature tag and NG114 v1.0 video feature tag </w:delText>
              </w:r>
            </w:del>
            <w:del w:id="106" w:author="Rohde &amp; Schwarz" w:date="2022-05-17T12:31:00Z">
              <w:r w:rsidDel="0088546F">
                <w:rPr>
                  <w:sz w:val="16"/>
                  <w:szCs w:val="16"/>
                </w:rPr>
                <w:delText>and NG114 v1.0 initial SDP offer and NG114 v1.0 final SDP offer</w:delText>
              </w:r>
            </w:del>
            <w:ins w:id="107" w:author="Rohde &amp; Schwarz" w:date="2022-05-17T16:29:00Z">
              <w:r w:rsidR="00186E6D">
                <w:rPr>
                  <w:sz w:val="16"/>
                  <w:szCs w:val="16"/>
                </w:rPr>
                <w:t xml:space="preserve"> and </w:t>
              </w:r>
            </w:ins>
            <w:ins w:id="108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109" w:author="Rohde &amp; Schwarz" w:date="2022-05-17T16:29:00Z">
              <w:r w:rsidR="00186E6D">
                <w:rPr>
                  <w:sz w:val="16"/>
                  <w:szCs w:val="16"/>
                </w:rPr>
                <w:t xml:space="preserve">EVS Configuration B0 </w:t>
              </w:r>
            </w:ins>
            <w:ins w:id="110" w:author="Rohde &amp; Schwarz" w:date="2022-05-17T18:36:00Z">
              <w:r w:rsidR="00DD273D">
                <w:rPr>
                  <w:sz w:val="16"/>
                  <w:szCs w:val="16"/>
                </w:rPr>
                <w:t>or</w:t>
              </w:r>
            </w:ins>
            <w:ins w:id="111" w:author="Rohde &amp; Schwarz" w:date="2022-05-17T16:29:00Z">
              <w:r w:rsidR="00186E6D">
                <w:rPr>
                  <w:sz w:val="16"/>
                  <w:szCs w:val="16"/>
                </w:rPr>
                <w:t xml:space="preserve"> EVS Configuration A1</w:t>
              </w:r>
            </w:ins>
            <w:ins w:id="112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4E0FDC85" w14:textId="77777777" w:rsidTr="002A0A64">
        <w:trPr>
          <w:cantSplit/>
          <w:jc w:val="center"/>
        </w:trPr>
        <w:tc>
          <w:tcPr>
            <w:tcW w:w="1137" w:type="dxa"/>
          </w:tcPr>
          <w:p w14:paraId="434F80E2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5C102C2D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37B9E86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87D7543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30086B79" w14:textId="4E3A8BA3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113" w:author="Rohde &amp; Schwarz" w:date="2022-05-17T16:32:00Z">
              <w:r w:rsidDel="00186E6D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del w:id="114" w:author="Rohde &amp; Schwarz" w:date="2022-04-14T16:35:00Z">
              <w:r w:rsidDel="003A7490">
                <w:rPr>
                  <w:sz w:val="16"/>
                  <w:szCs w:val="16"/>
                </w:rPr>
                <w:delText xml:space="preserve"> </w:delText>
              </w:r>
              <w:r w:rsidRPr="00D940E5" w:rsidDel="003A7490">
                <w:rPr>
                  <w:sz w:val="16"/>
                  <w:szCs w:val="16"/>
                </w:rPr>
                <w:delText>and disabling preconditions</w:delText>
              </w:r>
            </w:del>
            <w:r>
              <w:rPr>
                <w:sz w:val="16"/>
                <w:szCs w:val="16"/>
              </w:rPr>
              <w:t xml:space="preserve"> and NG114 v1.0</w:t>
            </w:r>
            <w:del w:id="115" w:author="Rohde &amp; Schwarz" w:date="2022-05-17T12:31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116" w:author="Rohde &amp; Schwarz" w:date="2022-05-17T16:32:00Z">
              <w:r w:rsidR="00186E6D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6647B37B" w14:textId="77777777" w:rsidTr="002A0A64">
        <w:trPr>
          <w:cantSplit/>
          <w:jc w:val="center"/>
        </w:trPr>
        <w:tc>
          <w:tcPr>
            <w:tcW w:w="1137" w:type="dxa"/>
          </w:tcPr>
          <w:p w14:paraId="518BB2CE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77577687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16B163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415CC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4A9236A8" w14:textId="469E1628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ins w:id="117" w:author="Rohde &amp; Schwarz" w:date="2022-05-17T16:39:00Z">
              <w:r w:rsidR="00075BD8">
                <w:rPr>
                  <w:sz w:val="16"/>
                  <w:szCs w:val="16"/>
                </w:rPr>
                <w:t xml:space="preserve">and EVS </w:t>
              </w:r>
            </w:ins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118" w:author="Rohde &amp; Schwarz" w:date="2022-05-17T12:32:00Z">
              <w:r w:rsidDel="0088546F">
                <w:rPr>
                  <w:sz w:val="16"/>
                  <w:szCs w:val="16"/>
                </w:rPr>
                <w:delText xml:space="preserve"> and NG114 v1.0 answer to initial SDP offer</w:delText>
              </w:r>
            </w:del>
            <w:ins w:id="119" w:author="Rohde &amp; Schwarz" w:date="2022-05-17T16:39:00Z">
              <w:r w:rsidR="00075BD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7B70B037" w14:textId="77777777" w:rsidTr="002A0A64">
        <w:trPr>
          <w:cantSplit/>
          <w:jc w:val="center"/>
        </w:trPr>
        <w:tc>
          <w:tcPr>
            <w:tcW w:w="1137" w:type="dxa"/>
          </w:tcPr>
          <w:p w14:paraId="67BD577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65D14BA4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294FC37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BAEB5" w14:textId="3A3F629C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del w:id="120" w:author="Rohde &amp; Schwarz" w:date="2022-04-14T13:34:00Z">
              <w:r w:rsidDel="00072570">
                <w:rPr>
                  <w:sz w:val="16"/>
                  <w:szCs w:val="16"/>
                </w:rPr>
                <w:delText>C14</w:delText>
              </w:r>
            </w:del>
            <w:ins w:id="121" w:author="Rohde &amp; Schwarz" w:date="2022-04-14T13:34:00Z">
              <w:r w:rsidR="00072570">
                <w:rPr>
                  <w:sz w:val="16"/>
                  <w:szCs w:val="16"/>
                </w:rPr>
                <w:t>C57</w:t>
              </w:r>
            </w:ins>
          </w:p>
        </w:tc>
        <w:tc>
          <w:tcPr>
            <w:tcW w:w="2970" w:type="dxa"/>
          </w:tcPr>
          <w:p w14:paraId="7F3A5235" w14:textId="0FF0CF97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5BD8">
              <w:rPr>
                <w:sz w:val="16"/>
                <w:szCs w:val="16"/>
              </w:rPr>
              <w:t xml:space="preserve">UE supports NR and IMS voice over NR and MTSI and MTSI speech </w:t>
            </w:r>
            <w:ins w:id="122" w:author="Rohde &amp; Schwarz" w:date="2022-04-14T13:32:00Z">
              <w:r w:rsidR="00072570" w:rsidRPr="00075BD8">
                <w:rPr>
                  <w:sz w:val="16"/>
                  <w:szCs w:val="16"/>
                  <w:lang w:val="sv-SE"/>
                </w:rPr>
                <w:t xml:space="preserve">and EVS </w:t>
              </w:r>
            </w:ins>
            <w:r w:rsidRPr="00075BD8">
              <w:rPr>
                <w:sz w:val="16"/>
                <w:szCs w:val="16"/>
              </w:rPr>
              <w:t xml:space="preserve">and preconditions and NG114 v1.0 </w:t>
            </w:r>
            <w:del w:id="123" w:author="Rohde &amp; Schwarz" w:date="2022-05-17T12:32:00Z">
              <w:r w:rsidRPr="00075BD8" w:rsidDel="0088546F">
                <w:rPr>
                  <w:sz w:val="16"/>
                  <w:szCs w:val="16"/>
                </w:rPr>
                <w:delText>and NG114 v1.0 answer to initial SDP offer</w:delText>
              </w:r>
              <w:r w:rsidRPr="00075BD8" w:rsidDel="0088546F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  <w:r w:rsidRPr="00075BD8">
              <w:rPr>
                <w:sz w:val="16"/>
                <w:szCs w:val="16"/>
                <w:lang w:val="en-US"/>
              </w:rPr>
              <w:t>and NG114 v1</w:t>
            </w:r>
            <w:ins w:id="124" w:author="Rohde &amp; Schwarz" w:date="2022-03-31T15:18:00Z">
              <w:r w:rsidR="00873A66" w:rsidRPr="00075BD8">
                <w:rPr>
                  <w:sz w:val="16"/>
                  <w:szCs w:val="16"/>
                  <w:lang w:val="en-US"/>
                </w:rPr>
                <w:t>.</w:t>
              </w:r>
            </w:ins>
            <w:del w:id="125" w:author="Rohde &amp; Schwarz" w:date="2022-03-31T15:18:00Z">
              <w:r w:rsidRPr="00075BD8" w:rsidDel="00873A66">
                <w:rPr>
                  <w:sz w:val="16"/>
                  <w:szCs w:val="16"/>
                  <w:lang w:val="en-US"/>
                </w:rPr>
                <w:delText>_</w:delText>
              </w:r>
            </w:del>
            <w:r w:rsidRPr="00075BD8">
              <w:rPr>
                <w:sz w:val="16"/>
                <w:szCs w:val="16"/>
                <w:lang w:val="en-US"/>
              </w:rPr>
              <w:t>0 forking</w:t>
            </w:r>
            <w:ins w:id="126" w:author="Rohde &amp; Schwarz" w:date="2022-04-14T13:33:00Z">
              <w:r w:rsidR="00072570" w:rsidRPr="00075BD8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127" w:author="Rohde &amp; Schwarz" w:date="2022-05-17T16:44:00Z">
              <w:r w:rsidR="00075BD8" w:rsidRPr="00075BD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22CBE9EE" w14:textId="77777777" w:rsidTr="002A0A64">
        <w:trPr>
          <w:cantSplit/>
          <w:jc w:val="center"/>
        </w:trPr>
        <w:tc>
          <w:tcPr>
            <w:tcW w:w="1137" w:type="dxa"/>
          </w:tcPr>
          <w:p w14:paraId="2D251CA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03C8F116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4ED5983B" w14:textId="77777777" w:rsidR="002A0A64" w:rsidRPr="00A7384C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33DF4F5" w14:textId="3D137264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128" w:author="Rohde &amp; Schwarz" w:date="2022-04-14T14:43:00Z">
              <w:r w:rsidDel="00FB23AE">
                <w:rPr>
                  <w:sz w:val="16"/>
                  <w:szCs w:val="16"/>
                  <w:lang w:val="en-US"/>
                </w:rPr>
                <w:delText>C04</w:delText>
              </w:r>
            </w:del>
            <w:ins w:id="129" w:author="Rohde &amp; Schwarz" w:date="2022-04-14T14:43:00Z">
              <w:r w:rsidR="00FB23AE">
                <w:rPr>
                  <w:sz w:val="16"/>
                  <w:szCs w:val="16"/>
                  <w:lang w:val="en-US"/>
                </w:rPr>
                <w:t>C58</w:t>
              </w:r>
            </w:ins>
          </w:p>
        </w:tc>
        <w:tc>
          <w:tcPr>
            <w:tcW w:w="2970" w:type="dxa"/>
          </w:tcPr>
          <w:p w14:paraId="2AEB5FEE" w14:textId="3C3AFD8B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and AMR-WB and EVS </w:t>
            </w:r>
            <w:ins w:id="130" w:author="Rohde &amp; Schwarz" w:date="2022-04-14T14:35:00Z">
              <w:r w:rsidR="00FB23AE">
                <w:rPr>
                  <w:sz w:val="16"/>
                  <w:szCs w:val="16"/>
                  <w:lang w:val="en-US"/>
                </w:rPr>
                <w:t xml:space="preserve">and initiating a session </w:t>
              </w:r>
            </w:ins>
            <w:r>
              <w:rPr>
                <w:sz w:val="16"/>
                <w:szCs w:val="16"/>
                <w:lang w:val="en-US"/>
              </w:rPr>
              <w:t>and preconditions and NG114 v1.0</w:t>
            </w:r>
            <w:del w:id="131" w:author="Rohde &amp; Schwarz" w:date="2022-05-17T11:49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32" w:author="Rohde &amp; Schwarz" w:date="2022-05-17T12:32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r>
              <w:rPr>
                <w:sz w:val="16"/>
                <w:szCs w:val="16"/>
                <w:lang w:val="en-US"/>
              </w:rPr>
              <w:t xml:space="preserve"> and NG114 v1</w:t>
            </w:r>
            <w:ins w:id="133" w:author="Rohde &amp; Schwarz" w:date="2022-03-31T15:18:00Z">
              <w:r w:rsidR="00D749C3">
                <w:rPr>
                  <w:sz w:val="16"/>
                  <w:szCs w:val="16"/>
                  <w:lang w:val="en-US"/>
                </w:rPr>
                <w:t>.</w:t>
              </w:r>
            </w:ins>
            <w:del w:id="134" w:author="Rohde &amp; Schwarz" w:date="2022-03-31T15:18:00Z">
              <w:r w:rsidDel="00D749C3">
                <w:rPr>
                  <w:sz w:val="16"/>
                  <w:szCs w:val="16"/>
                  <w:lang w:val="en-US"/>
                </w:rPr>
                <w:delText>_</w:delText>
              </w:r>
            </w:del>
            <w:r>
              <w:rPr>
                <w:sz w:val="16"/>
                <w:szCs w:val="16"/>
                <w:lang w:val="en-US"/>
              </w:rPr>
              <w:t>0 forking</w:t>
            </w:r>
            <w:ins w:id="135" w:author="Rohde &amp; Schwarz" w:date="2022-04-14T14:38:00Z">
              <w:r w:rsidR="00FB23AE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136" w:author="Rohde &amp; Schwarz" w:date="2022-05-17T16:52:00Z">
              <w:r w:rsidR="00307849">
                <w:rPr>
                  <w:sz w:val="16"/>
                  <w:szCs w:val="16"/>
                </w:rPr>
                <w:t xml:space="preserve"> and </w:t>
              </w:r>
            </w:ins>
            <w:ins w:id="137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38" w:author="Rohde &amp; Schwarz" w:date="2022-05-17T16:52:00Z">
              <w:r w:rsidR="00307849">
                <w:rPr>
                  <w:sz w:val="16"/>
                  <w:szCs w:val="16"/>
                </w:rPr>
                <w:t xml:space="preserve">EVS Configuration B0 </w:t>
              </w:r>
            </w:ins>
            <w:ins w:id="139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40" w:author="Rohde &amp; Schwarz" w:date="2022-05-17T16:52:00Z">
              <w:r w:rsidR="00307849">
                <w:rPr>
                  <w:sz w:val="16"/>
                  <w:szCs w:val="16"/>
                </w:rPr>
                <w:t xml:space="preserve"> EVS Configuration A1</w:t>
              </w:r>
            </w:ins>
            <w:ins w:id="141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6EBF218" w14:textId="77777777" w:rsidTr="002A0A64">
        <w:trPr>
          <w:cantSplit/>
          <w:jc w:val="center"/>
        </w:trPr>
        <w:tc>
          <w:tcPr>
            <w:tcW w:w="1137" w:type="dxa"/>
          </w:tcPr>
          <w:p w14:paraId="03DA195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610AFC30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7D79B89E" w14:textId="77777777" w:rsidR="002A0A64" w:rsidRPr="00A7384C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1AC76EA" w14:textId="04D8DBA7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142" w:author="Rohde &amp; Schwarz" w:date="2022-04-14T14:43:00Z">
              <w:r w:rsidDel="00FB23AE">
                <w:rPr>
                  <w:sz w:val="16"/>
                  <w:szCs w:val="16"/>
                  <w:lang w:val="en-US"/>
                </w:rPr>
                <w:delText>C04</w:delText>
              </w:r>
            </w:del>
            <w:ins w:id="143" w:author="Rohde &amp; Schwarz" w:date="2022-04-14T14:43:00Z">
              <w:r w:rsidR="00FB23AE">
                <w:rPr>
                  <w:sz w:val="16"/>
                  <w:szCs w:val="16"/>
                  <w:lang w:val="en-US"/>
                </w:rPr>
                <w:t>C58</w:t>
              </w:r>
            </w:ins>
          </w:p>
        </w:tc>
        <w:tc>
          <w:tcPr>
            <w:tcW w:w="2970" w:type="dxa"/>
          </w:tcPr>
          <w:p w14:paraId="105AD00B" w14:textId="258748CC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and AMR-WB and EVS </w:t>
            </w:r>
            <w:ins w:id="144" w:author="Rohde &amp; Schwarz" w:date="2022-04-14T14:36:00Z">
              <w:r w:rsidR="00FB23AE">
                <w:rPr>
                  <w:sz w:val="16"/>
                  <w:szCs w:val="16"/>
                  <w:lang w:val="en-US"/>
                </w:rPr>
                <w:t xml:space="preserve">and initiating a session </w:t>
              </w:r>
            </w:ins>
            <w:r>
              <w:rPr>
                <w:sz w:val="16"/>
                <w:szCs w:val="16"/>
                <w:lang w:val="en-US"/>
              </w:rPr>
              <w:t>and preconditions and NG114 v1.0</w:t>
            </w:r>
            <w:del w:id="145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46" w:author="Rohde &amp; Schwarz" w:date="2022-05-17T12:34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r>
              <w:rPr>
                <w:sz w:val="16"/>
                <w:szCs w:val="16"/>
                <w:lang w:val="en-US"/>
              </w:rPr>
              <w:t xml:space="preserve"> and NG114 v1</w:t>
            </w:r>
            <w:ins w:id="147" w:author="Rohde &amp; Schwarz" w:date="2022-03-31T15:18:00Z">
              <w:r w:rsidR="00D749C3">
                <w:rPr>
                  <w:sz w:val="16"/>
                  <w:szCs w:val="16"/>
                  <w:lang w:val="en-US"/>
                </w:rPr>
                <w:t>.</w:t>
              </w:r>
            </w:ins>
            <w:del w:id="148" w:author="Rohde &amp; Schwarz" w:date="2022-03-31T15:18:00Z">
              <w:r w:rsidDel="00D749C3">
                <w:rPr>
                  <w:sz w:val="16"/>
                  <w:szCs w:val="16"/>
                  <w:lang w:val="en-US"/>
                </w:rPr>
                <w:delText>_</w:delText>
              </w:r>
            </w:del>
            <w:r>
              <w:rPr>
                <w:sz w:val="16"/>
                <w:szCs w:val="16"/>
                <w:lang w:val="en-US"/>
              </w:rPr>
              <w:t>0 forking</w:t>
            </w:r>
            <w:ins w:id="149" w:author="Rohde &amp; Schwarz" w:date="2022-04-14T14:38:00Z">
              <w:r w:rsidR="00FB23AE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150" w:author="Rohde &amp; Schwarz" w:date="2022-05-17T16:53:00Z">
              <w:r w:rsidR="00307849">
                <w:rPr>
                  <w:sz w:val="16"/>
                  <w:szCs w:val="16"/>
                </w:rPr>
                <w:t xml:space="preserve"> and </w:t>
              </w:r>
            </w:ins>
            <w:ins w:id="151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52" w:author="Rohde &amp; Schwarz" w:date="2022-05-17T16:53:00Z">
              <w:r w:rsidR="00307849">
                <w:rPr>
                  <w:sz w:val="16"/>
                  <w:szCs w:val="16"/>
                </w:rPr>
                <w:t xml:space="preserve">EVS Configuration B0 </w:t>
              </w:r>
            </w:ins>
            <w:ins w:id="153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54" w:author="Rohde &amp; Schwarz" w:date="2022-05-17T16:53:00Z">
              <w:r w:rsidR="00307849">
                <w:rPr>
                  <w:sz w:val="16"/>
                  <w:szCs w:val="16"/>
                </w:rPr>
                <w:t xml:space="preserve"> EVS Configuration A1</w:t>
              </w:r>
            </w:ins>
            <w:ins w:id="155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8BE76E7" w14:textId="77777777" w:rsidTr="002A0A64">
        <w:trPr>
          <w:cantSplit/>
          <w:jc w:val="center"/>
        </w:trPr>
        <w:tc>
          <w:tcPr>
            <w:tcW w:w="1137" w:type="dxa"/>
          </w:tcPr>
          <w:p w14:paraId="24B329C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0855C34F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5D325A48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BE58EA" w14:textId="6243D380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156" w:author="Rohde &amp; Schwarz" w:date="2022-04-14T17:04:00Z">
              <w:r w:rsidRPr="00284B4D" w:rsidDel="00284B4D">
                <w:rPr>
                  <w:sz w:val="16"/>
                  <w:szCs w:val="16"/>
                </w:rPr>
                <w:delText>C04</w:delText>
              </w:r>
            </w:del>
            <w:ins w:id="157" w:author="Rohde &amp; Schwarz" w:date="2022-04-14T17:04:00Z">
              <w:r w:rsidR="00284B4D">
                <w:rPr>
                  <w:sz w:val="16"/>
                  <w:szCs w:val="16"/>
                </w:rPr>
                <w:t>C59</w:t>
              </w:r>
            </w:ins>
          </w:p>
        </w:tc>
        <w:tc>
          <w:tcPr>
            <w:tcW w:w="2970" w:type="dxa"/>
          </w:tcPr>
          <w:p w14:paraId="74660443" w14:textId="62A15F1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  <w:del w:id="158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answer to second SDP offer</w:delText>
              </w:r>
            </w:del>
            <w:ins w:id="159" w:author="Rohde &amp; Schwarz" w:date="2022-05-17T16:58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60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61" w:author="Rohde &amp; Schwarz" w:date="2022-05-17T16:58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62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63" w:author="Rohde &amp; Schwarz" w:date="2022-05-17T16:58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64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D9706FA" w14:textId="77777777" w:rsidTr="002A0A64">
        <w:trPr>
          <w:cantSplit/>
          <w:jc w:val="center"/>
        </w:trPr>
        <w:tc>
          <w:tcPr>
            <w:tcW w:w="1137" w:type="dxa"/>
          </w:tcPr>
          <w:p w14:paraId="0DE4397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7.26</w:t>
            </w:r>
          </w:p>
        </w:tc>
        <w:tc>
          <w:tcPr>
            <w:tcW w:w="3354" w:type="dxa"/>
          </w:tcPr>
          <w:p w14:paraId="077C360A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Mobile Originating CAT / Forking Model </w:t>
            </w:r>
            <w:r>
              <w:rPr>
                <w:sz w:val="16"/>
                <w:szCs w:val="16"/>
              </w:rPr>
              <w:t xml:space="preserve">/ MO Voice Call </w:t>
            </w:r>
            <w:r w:rsidRPr="00755055">
              <w:rPr>
                <w:sz w:val="16"/>
                <w:szCs w:val="16"/>
              </w:rPr>
              <w:t>/ 5GS</w:t>
            </w:r>
          </w:p>
        </w:tc>
        <w:tc>
          <w:tcPr>
            <w:tcW w:w="1005" w:type="dxa"/>
            <w:gridSpan w:val="2"/>
          </w:tcPr>
          <w:p w14:paraId="4331C186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DA0BB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56015E99" w14:textId="0E77B16F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</w:t>
            </w:r>
            <w:ins w:id="165" w:author="Rohde &amp; Schwarz" w:date="2022-05-17T17:00:00Z">
              <w:r w:rsidR="006F6206">
                <w:rPr>
                  <w:sz w:val="16"/>
                  <w:szCs w:val="16"/>
                </w:rPr>
                <w:t xml:space="preserve">and initiating a session and </w:t>
              </w:r>
            </w:ins>
            <w:r w:rsidRPr="00755055">
              <w:rPr>
                <w:sz w:val="16"/>
                <w:szCs w:val="16"/>
              </w:rPr>
              <w:t>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166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67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68" w:author="Rohde &amp; Schwarz" w:date="2022-05-17T17:00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69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70" w:author="Rohde &amp; Schwarz" w:date="2022-05-17T17:00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71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72" w:author="Rohde &amp; Schwarz" w:date="2022-05-17T17:00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73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2D08CDF" w14:textId="77777777" w:rsidTr="002A0A64">
        <w:trPr>
          <w:cantSplit/>
          <w:jc w:val="center"/>
        </w:trPr>
        <w:tc>
          <w:tcPr>
            <w:tcW w:w="1137" w:type="dxa"/>
          </w:tcPr>
          <w:p w14:paraId="75F34DC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1FCBF64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UE is able to refresh the session / 5GS</w:t>
            </w:r>
          </w:p>
        </w:tc>
        <w:tc>
          <w:tcPr>
            <w:tcW w:w="1005" w:type="dxa"/>
            <w:gridSpan w:val="2"/>
          </w:tcPr>
          <w:p w14:paraId="28471401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D73870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09D04DD" w14:textId="270B2825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174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75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76" w:author="Rohde &amp; Schwarz" w:date="2022-05-17T17:03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77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78" w:author="Rohde &amp; Schwarz" w:date="2022-05-17T17:03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79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80" w:author="Rohde &amp; Schwarz" w:date="2022-05-17T17:03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81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59AA8FE" w14:textId="77777777" w:rsidTr="002A0A64">
        <w:trPr>
          <w:cantSplit/>
          <w:jc w:val="center"/>
        </w:trPr>
        <w:tc>
          <w:tcPr>
            <w:tcW w:w="1137" w:type="dxa"/>
          </w:tcPr>
          <w:p w14:paraId="15B900C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55FD438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is refresher / 5GS</w:t>
            </w:r>
          </w:p>
        </w:tc>
        <w:tc>
          <w:tcPr>
            <w:tcW w:w="1005" w:type="dxa"/>
            <w:gridSpan w:val="2"/>
          </w:tcPr>
          <w:p w14:paraId="785D57D5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FF915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A78C140" w14:textId="66A84F8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182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83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84" w:author="Rohde &amp; Schwarz" w:date="2022-05-17T17:03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85" w:author="Rohde &amp; Schwarz" w:date="2022-05-17T18:48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0A7CFFA6" w14:textId="77777777" w:rsidTr="002A0A64">
        <w:trPr>
          <w:cantSplit/>
          <w:jc w:val="center"/>
        </w:trPr>
        <w:tc>
          <w:tcPr>
            <w:tcW w:w="1137" w:type="dxa"/>
          </w:tcPr>
          <w:p w14:paraId="1951CBC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7202566B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5EBA469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34366D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D18C652" w14:textId="220DDC8C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  <w:r>
              <w:rPr>
                <w:sz w:val="16"/>
                <w:szCs w:val="16"/>
              </w:rPr>
              <w:t xml:space="preserve"> and NG114 v1.0</w:t>
            </w:r>
            <w:del w:id="186" w:author="Rohde &amp; Schwarz" w:date="2022-05-17T11:51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87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88" w:author="Rohde &amp; Schwarz" w:date="2022-05-17T17:07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89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190" w:author="Rohde &amp; Schwarz" w:date="2022-05-17T17:07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91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192" w:author="Rohde &amp; Schwarz" w:date="2022-05-17T17:07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93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64D9BC19" w14:textId="77777777" w:rsidTr="002A0A64">
        <w:trPr>
          <w:cantSplit/>
          <w:jc w:val="center"/>
        </w:trPr>
        <w:tc>
          <w:tcPr>
            <w:tcW w:w="1137" w:type="dxa"/>
          </w:tcPr>
          <w:p w14:paraId="78683E3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5226FB86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3C8C2B28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860717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56ED3366" w14:textId="4EA9FF13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194" w:author="Rohde &amp; Schwarz" w:date="2022-05-17T11:51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95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96" w:author="Rohde &amp; Schwarz" w:date="2022-05-17T17:04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97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198" w:author="Rohde &amp; Schwarz" w:date="2022-05-17T17:04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99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200" w:author="Rohde &amp; Schwarz" w:date="2022-05-17T17:04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201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73CA1537" w14:textId="77777777" w:rsidTr="002A0A64">
        <w:trPr>
          <w:cantSplit/>
          <w:jc w:val="center"/>
        </w:trPr>
        <w:tc>
          <w:tcPr>
            <w:tcW w:w="1137" w:type="dxa"/>
          </w:tcPr>
          <w:p w14:paraId="1012087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1EDA861C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40579658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2F9451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B59EC45" w14:textId="512FEE1C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02" w:author="Rohde &amp; Schwarz" w:date="2022-05-17T17:10:00Z">
              <w:r w:rsidRPr="00A005D9" w:rsidDel="00916A63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203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04" w:author="Rohde &amp; Schwarz" w:date="2022-05-17T17:10:00Z">
              <w:r w:rsidR="00916A63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78329846" w14:textId="77777777" w:rsidTr="002A0A64">
        <w:trPr>
          <w:cantSplit/>
          <w:jc w:val="center"/>
        </w:trPr>
        <w:tc>
          <w:tcPr>
            <w:tcW w:w="1137" w:type="dxa"/>
          </w:tcPr>
          <w:p w14:paraId="2A9CCC7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7.32</w:t>
            </w:r>
          </w:p>
        </w:tc>
        <w:tc>
          <w:tcPr>
            <w:tcW w:w="3354" w:type="dxa"/>
          </w:tcPr>
          <w:p w14:paraId="5C5C4027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5A15F2FB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71766B8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77CC6B05" w14:textId="196AF14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05" w:author="Rohde &amp; Schwarz" w:date="2022-05-17T17:11:00Z">
              <w:r w:rsidRPr="00A005D9" w:rsidDel="00916A63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206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07" w:author="Rohde &amp; Schwarz" w:date="2022-05-17T17:11:00Z">
              <w:r w:rsidR="00916A63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2D4D2C1C" w14:textId="77777777" w:rsidTr="002A0A64">
        <w:trPr>
          <w:cantSplit/>
          <w:jc w:val="center"/>
        </w:trPr>
        <w:tc>
          <w:tcPr>
            <w:tcW w:w="1137" w:type="dxa"/>
          </w:tcPr>
          <w:p w14:paraId="4808A03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0DF6BE97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4DFA5636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7CA27AB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41607AA0" w14:textId="09F0327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08" w:author="Rohde &amp; Schwarz" w:date="2022-05-17T17:19:00Z">
              <w:r w:rsidRPr="00A005D9" w:rsidDel="00E5433C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 and re-INVITE for session refresh</w:t>
            </w:r>
            <w:r>
              <w:rPr>
                <w:sz w:val="16"/>
                <w:szCs w:val="16"/>
              </w:rPr>
              <w:t xml:space="preserve"> and NG114 v1.0</w:t>
            </w:r>
            <w:del w:id="209" w:author="Rohde &amp; Schwarz" w:date="2022-05-17T12:37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210" w:author="Rohde &amp; Schwarz" w:date="2022-05-17T17:19:00Z">
              <w:r w:rsidR="00E5433C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412FD9E7" w14:textId="77777777" w:rsidTr="002A0A64">
        <w:trPr>
          <w:cantSplit/>
          <w:jc w:val="center"/>
        </w:trPr>
        <w:tc>
          <w:tcPr>
            <w:tcW w:w="1137" w:type="dxa"/>
          </w:tcPr>
          <w:p w14:paraId="04A1FBC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545A1D7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6B5EA20D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7BAA9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2B4CED14" w14:textId="6B555743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del w:id="211" w:author="Rohde &amp; Schwarz" w:date="2022-05-17T17:11:00Z">
              <w:r w:rsidDel="00916A63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  <w:ins w:id="212" w:author="Rohde &amp; Schwarz" w:date="2022-05-17T17:12:00Z">
              <w:r w:rsidR="00916A63">
                <w:rPr>
                  <w:sz w:val="16"/>
                  <w:szCs w:val="16"/>
                </w:rPr>
                <w:t xml:space="preserve"> and NG114 v1.0</w:t>
              </w:r>
            </w:ins>
            <w:del w:id="213" w:author="Rohde &amp; Schwarz" w:date="2022-05-17T12:37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14" w:author="Rohde &amp; Schwarz" w:date="2022-05-17T17:12:00Z">
              <w:r w:rsidR="00916A63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7084F863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3C75140" w14:textId="77777777" w:rsidR="002A0A64" w:rsidRPr="00320A01" w:rsidRDefault="002A0A64" w:rsidP="002A0A64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2A0A64" w:rsidRPr="007307E1" w14:paraId="1B499606" w14:textId="77777777" w:rsidTr="002A0A64">
        <w:trPr>
          <w:cantSplit/>
          <w:jc w:val="center"/>
        </w:trPr>
        <w:tc>
          <w:tcPr>
            <w:tcW w:w="1137" w:type="dxa"/>
          </w:tcPr>
          <w:p w14:paraId="3839DCA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1ED217A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7CE1611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5694E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2D9A80BD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2A0A64" w:rsidRPr="007307E1" w14:paraId="17A8029D" w14:textId="77777777" w:rsidTr="002A0A64">
        <w:trPr>
          <w:cantSplit/>
          <w:jc w:val="center"/>
        </w:trPr>
        <w:tc>
          <w:tcPr>
            <w:tcW w:w="1137" w:type="dxa"/>
          </w:tcPr>
          <w:p w14:paraId="710D22F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2003662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3D739D5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68205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10AEA977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MTSI Originating Identification Restriction - Configuration </w:t>
            </w:r>
          </w:p>
        </w:tc>
      </w:tr>
      <w:tr w:rsidR="002A0A64" w:rsidRPr="007307E1" w14:paraId="394C03C7" w14:textId="77777777" w:rsidTr="002A0A64">
        <w:trPr>
          <w:cantSplit/>
          <w:jc w:val="center"/>
        </w:trPr>
        <w:tc>
          <w:tcPr>
            <w:tcW w:w="1137" w:type="dxa"/>
          </w:tcPr>
          <w:p w14:paraId="2379065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74F5387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7E84B0B4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37BEA7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03DFBC6B" w14:textId="2E09C110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</w:t>
            </w:r>
            <w:del w:id="215" w:author="Rohde &amp; Schwarz" w:date="2022-05-17T17:25:00Z">
              <w:r w:rsidDel="00E5433C">
                <w:rPr>
                  <w:sz w:val="16"/>
                  <w:szCs w:val="16"/>
                  <w:lang w:val="en-US"/>
                </w:rPr>
                <w:delText xml:space="preserve"> and (GBA or HTTP Digest)</w:delText>
              </w:r>
            </w:del>
            <w:r>
              <w:rPr>
                <w:sz w:val="16"/>
                <w:szCs w:val="16"/>
                <w:lang w:val="en-US"/>
              </w:rPr>
              <w:t xml:space="preserve"> and MTSI and MTSI Originating Identification Restriction and MTSI speech and AMR-WB and EVS and initiating a session and preconditions and NG114 v1.0</w:t>
            </w:r>
            <w:del w:id="216" w:author="Rohde &amp; Schwarz" w:date="2022-05-17T11:51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17" w:author="Rohde &amp; Schwarz" w:date="2022-05-17T12:37:00Z">
              <w:r w:rsidDel="0088546F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18" w:author="Rohde &amp; Schwarz" w:date="2022-05-17T17:26:00Z">
              <w:r w:rsidR="00E5433C">
                <w:rPr>
                  <w:sz w:val="16"/>
                  <w:szCs w:val="16"/>
                </w:rPr>
                <w:t xml:space="preserve"> and </w:t>
              </w:r>
            </w:ins>
            <w:ins w:id="219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220" w:author="Rohde &amp; Schwarz" w:date="2022-05-17T17:26:00Z">
              <w:r w:rsidR="00E5433C">
                <w:rPr>
                  <w:sz w:val="16"/>
                  <w:szCs w:val="16"/>
                </w:rPr>
                <w:t xml:space="preserve">EVS Configuration B0 </w:t>
              </w:r>
            </w:ins>
            <w:ins w:id="221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222" w:author="Rohde &amp; Schwarz" w:date="2022-05-17T17:26:00Z">
              <w:r w:rsidR="00E5433C">
                <w:rPr>
                  <w:sz w:val="16"/>
                  <w:szCs w:val="16"/>
                </w:rPr>
                <w:t xml:space="preserve"> EVS Configuration A1</w:t>
              </w:r>
            </w:ins>
            <w:ins w:id="223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9535F96" w14:textId="77777777" w:rsidTr="002A0A64">
        <w:trPr>
          <w:cantSplit/>
          <w:jc w:val="center"/>
        </w:trPr>
        <w:tc>
          <w:tcPr>
            <w:tcW w:w="1137" w:type="dxa"/>
          </w:tcPr>
          <w:p w14:paraId="3439B7E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2550946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1F5AD0F9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A0F9CD9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44011A1B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2A0A64" w:rsidRPr="007307E1" w14:paraId="608FDB9C" w14:textId="77777777" w:rsidTr="002A0A64">
        <w:trPr>
          <w:cantSplit/>
          <w:jc w:val="center"/>
        </w:trPr>
        <w:tc>
          <w:tcPr>
            <w:tcW w:w="1137" w:type="dxa"/>
          </w:tcPr>
          <w:p w14:paraId="0E86FF4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6BFBC49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34B2D756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BFBD47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1713758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Restriction</w:t>
            </w:r>
            <w:r>
              <w:rPr>
                <w:sz w:val="16"/>
                <w:szCs w:val="16"/>
                <w:lang w:val="en-US"/>
              </w:rPr>
              <w:t xml:space="preserve"> - Configuration</w:t>
            </w:r>
            <w:del w:id="224" w:author="Rohde &amp; Schwarz" w:date="2022-03-31T15:00:00Z">
              <w:r w:rsidDel="002A0A64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</w:p>
        </w:tc>
      </w:tr>
      <w:tr w:rsidR="002A0A64" w:rsidRPr="007307E1" w14:paraId="4EA14B56" w14:textId="77777777" w:rsidTr="002A0A64">
        <w:trPr>
          <w:cantSplit/>
          <w:jc w:val="center"/>
        </w:trPr>
        <w:tc>
          <w:tcPr>
            <w:tcW w:w="1137" w:type="dxa"/>
          </w:tcPr>
          <w:p w14:paraId="09E8D2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43D7C92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484BE0F0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2012AE2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21D6F5D2" w14:textId="7C836EE8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</w:t>
            </w:r>
            <w:del w:id="225" w:author="Rohde &amp; Schwarz" w:date="2022-04-19T14:57:00Z">
              <w:r w:rsidDel="00B76A9C">
                <w:rPr>
                  <w:sz w:val="16"/>
                  <w:szCs w:val="16"/>
                  <w:lang w:val="en-US"/>
                </w:rPr>
                <w:delText xml:space="preserve"> and (GBA or HTTP Digest)</w:delText>
              </w:r>
            </w:del>
            <w:r>
              <w:rPr>
                <w:sz w:val="16"/>
                <w:szCs w:val="16"/>
                <w:lang w:val="en-US"/>
              </w:rPr>
              <w:t xml:space="preserve">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ins w:id="226" w:author="Rohde &amp; Schwarz" w:date="2022-05-17T17:40:00Z">
              <w:r w:rsidR="009A59CE">
                <w:rPr>
                  <w:sz w:val="16"/>
                  <w:szCs w:val="16"/>
                </w:rPr>
                <w:t xml:space="preserve">and MTSI speech and EVS and preconditions </w:t>
              </w:r>
            </w:ins>
            <w:r>
              <w:rPr>
                <w:sz w:val="16"/>
                <w:szCs w:val="16"/>
              </w:rPr>
              <w:t>and NG114 v1.0</w:t>
            </w:r>
            <w:del w:id="227" w:author="Rohde &amp; Schwarz" w:date="2022-05-17T12:38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28" w:author="Rohde &amp; Schwarz" w:date="2022-05-17T17:40:00Z">
              <w:r w:rsidR="009A59C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68D5E667" w14:textId="77777777" w:rsidTr="002A0A64">
        <w:trPr>
          <w:cantSplit/>
          <w:jc w:val="center"/>
        </w:trPr>
        <w:tc>
          <w:tcPr>
            <w:tcW w:w="1137" w:type="dxa"/>
          </w:tcPr>
          <w:p w14:paraId="1CD3F81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0AE22A2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21780E29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5C3F54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9A4F84A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026025AB" w14:textId="77777777" w:rsidTr="002A0A64">
        <w:trPr>
          <w:cantSplit/>
          <w:jc w:val="center"/>
        </w:trPr>
        <w:tc>
          <w:tcPr>
            <w:tcW w:w="1137" w:type="dxa"/>
          </w:tcPr>
          <w:p w14:paraId="70F4EE1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7F5F893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0F1F726D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4756DA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67FD7AE2" w14:textId="1D71546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</w:t>
            </w:r>
            <w:del w:id="229" w:author="Rohde &amp; Schwarz" w:date="2022-05-17T17:45:00Z">
              <w:r w:rsidDel="009A59CE">
                <w:rPr>
                  <w:sz w:val="16"/>
                  <w:szCs w:val="16"/>
                  <w:lang w:val="en-US"/>
                </w:rPr>
                <w:delText xml:space="preserve"> and (GBA or HTTP Digest)</w:delText>
              </w:r>
            </w:del>
            <w:r>
              <w:rPr>
                <w:sz w:val="16"/>
                <w:szCs w:val="16"/>
                <w:lang w:val="en-US"/>
              </w:rPr>
              <w:t xml:space="preserve"> and MTSI and Communication Diversion </w:t>
            </w:r>
            <w:ins w:id="230" w:author="Rohde &amp; Schwarz" w:date="2022-05-17T17:45:00Z">
              <w:r w:rsidR="009A59CE">
                <w:rPr>
                  <w:sz w:val="16"/>
                  <w:szCs w:val="16"/>
                  <w:lang w:val="en-US"/>
                </w:rPr>
                <w:t xml:space="preserve">and MTSI speech </w:t>
              </w:r>
            </w:ins>
            <w:ins w:id="231" w:author="Rohde &amp; Schwarz" w:date="2022-05-17T17:46:00Z">
              <w:r w:rsidR="009A59CE">
                <w:rPr>
                  <w:sz w:val="16"/>
                  <w:szCs w:val="16"/>
                  <w:lang w:val="en-US"/>
                </w:rPr>
                <w:t xml:space="preserve">and AMR-WB </w:t>
              </w:r>
            </w:ins>
            <w:ins w:id="232" w:author="Rohde &amp; Schwarz" w:date="2022-05-17T17:45:00Z">
              <w:r w:rsidR="009A59CE">
                <w:rPr>
                  <w:sz w:val="16"/>
                  <w:szCs w:val="16"/>
                  <w:lang w:val="en-US"/>
                </w:rPr>
                <w:t xml:space="preserve">and EVS and preconditions </w:t>
              </w:r>
            </w:ins>
            <w:r>
              <w:rPr>
                <w:sz w:val="16"/>
                <w:szCs w:val="16"/>
              </w:rPr>
              <w:t>and NG114 v1.0</w:t>
            </w:r>
            <w:del w:id="233" w:author="Rohde &amp; Schwarz" w:date="2022-05-17T11:52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234" w:author="Rohde &amp; Schwarz" w:date="2022-05-17T12:37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235" w:author="Rohde &amp; Schwarz" w:date="2022-05-17T17:46:00Z">
              <w:r w:rsidR="009A59CE">
                <w:rPr>
                  <w:sz w:val="16"/>
                  <w:szCs w:val="16"/>
                </w:rPr>
                <w:t xml:space="preserve"> and </w:t>
              </w:r>
            </w:ins>
            <w:ins w:id="236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237" w:author="Rohde &amp; Schwarz" w:date="2022-05-17T17:46:00Z">
              <w:r w:rsidR="009A59CE">
                <w:rPr>
                  <w:sz w:val="16"/>
                  <w:szCs w:val="16"/>
                </w:rPr>
                <w:t xml:space="preserve">EVS Configuration B0 </w:t>
              </w:r>
            </w:ins>
            <w:ins w:id="238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239" w:author="Rohde &amp; Schwarz" w:date="2022-05-17T17:46:00Z">
              <w:r w:rsidR="009A59CE">
                <w:rPr>
                  <w:sz w:val="16"/>
                  <w:szCs w:val="16"/>
                </w:rPr>
                <w:t xml:space="preserve"> EVS Configuration A1</w:t>
              </w:r>
            </w:ins>
            <w:ins w:id="240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DFEB82D" w14:textId="77777777" w:rsidTr="002A0A64">
        <w:trPr>
          <w:cantSplit/>
          <w:jc w:val="center"/>
        </w:trPr>
        <w:tc>
          <w:tcPr>
            <w:tcW w:w="1137" w:type="dxa"/>
          </w:tcPr>
          <w:p w14:paraId="3D91C45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8.9</w:t>
            </w:r>
          </w:p>
        </w:tc>
        <w:tc>
          <w:tcPr>
            <w:tcW w:w="3362" w:type="dxa"/>
            <w:gridSpan w:val="2"/>
          </w:tcPr>
          <w:p w14:paraId="1C2753A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2BC0B756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B462248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C9DD4E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44A6E7A5" w14:textId="77777777" w:rsidTr="002A0A64">
        <w:trPr>
          <w:cantSplit/>
          <w:jc w:val="center"/>
        </w:trPr>
        <w:tc>
          <w:tcPr>
            <w:tcW w:w="1137" w:type="dxa"/>
          </w:tcPr>
          <w:p w14:paraId="2FEC912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21897A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3224F253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E712FA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73DB072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175CB6E5" w14:textId="77777777" w:rsidTr="002A0A64">
        <w:trPr>
          <w:cantSplit/>
          <w:jc w:val="center"/>
        </w:trPr>
        <w:tc>
          <w:tcPr>
            <w:tcW w:w="1137" w:type="dxa"/>
          </w:tcPr>
          <w:p w14:paraId="521183C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04FA27A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0BD07695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761F317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3B7A5B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358E6663" w14:textId="77777777" w:rsidTr="002A0A64">
        <w:trPr>
          <w:cantSplit/>
          <w:jc w:val="center"/>
        </w:trPr>
        <w:tc>
          <w:tcPr>
            <w:tcW w:w="1137" w:type="dxa"/>
          </w:tcPr>
          <w:p w14:paraId="5AE1342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0C998DA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79DC64A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0E8030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2586E5B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530BD260" w14:textId="77777777" w:rsidTr="002A0A64">
        <w:trPr>
          <w:cantSplit/>
          <w:jc w:val="center"/>
        </w:trPr>
        <w:tc>
          <w:tcPr>
            <w:tcW w:w="1137" w:type="dxa"/>
          </w:tcPr>
          <w:p w14:paraId="32FAA8D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552B7DB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0082D83C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6AE27DA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23B968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2A0A64" w:rsidRPr="007307E1" w14:paraId="583D92EB" w14:textId="77777777" w:rsidTr="002A0A64">
        <w:trPr>
          <w:cantSplit/>
          <w:jc w:val="center"/>
        </w:trPr>
        <w:tc>
          <w:tcPr>
            <w:tcW w:w="1137" w:type="dxa"/>
          </w:tcPr>
          <w:p w14:paraId="0792925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1D04781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Configuration / 5GS</w:t>
            </w:r>
          </w:p>
        </w:tc>
        <w:tc>
          <w:tcPr>
            <w:tcW w:w="997" w:type="dxa"/>
          </w:tcPr>
          <w:p w14:paraId="4F808A9C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52649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20EA514C" w14:textId="77777777" w:rsidR="002A0A64" w:rsidRPr="00320A0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2A0A64" w:rsidRPr="007307E1" w14:paraId="1EA16CFB" w14:textId="77777777" w:rsidTr="002A0A64">
        <w:trPr>
          <w:cantSplit/>
          <w:jc w:val="center"/>
        </w:trPr>
        <w:tc>
          <w:tcPr>
            <w:tcW w:w="1137" w:type="dxa"/>
          </w:tcPr>
          <w:p w14:paraId="4D3A380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4D85668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11BA082E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8D891B9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75B24DA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2A0A64" w:rsidRPr="007307E1" w14:paraId="6FF5EF73" w14:textId="77777777" w:rsidTr="002A0A64">
        <w:trPr>
          <w:cantSplit/>
          <w:jc w:val="center"/>
        </w:trPr>
        <w:tc>
          <w:tcPr>
            <w:tcW w:w="1137" w:type="dxa"/>
          </w:tcPr>
          <w:p w14:paraId="31DE8BF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41AD223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2A07098D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B06311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67959159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336E35F8" w14:textId="77777777" w:rsidTr="002A0A64">
        <w:trPr>
          <w:cantSplit/>
          <w:jc w:val="center"/>
        </w:trPr>
        <w:tc>
          <w:tcPr>
            <w:tcW w:w="1137" w:type="dxa"/>
          </w:tcPr>
          <w:p w14:paraId="48F0131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3D199DE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1ACB1EAE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D64AD6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1A5E6C52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08E0D93E" w14:textId="77777777" w:rsidTr="002A0A64">
        <w:trPr>
          <w:cantSplit/>
          <w:jc w:val="center"/>
        </w:trPr>
        <w:tc>
          <w:tcPr>
            <w:tcW w:w="1137" w:type="dxa"/>
          </w:tcPr>
          <w:p w14:paraId="26193D1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148841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45FFB102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D3666F9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B19691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54677CE4" w14:textId="77777777" w:rsidTr="002A0A64">
        <w:trPr>
          <w:cantSplit/>
          <w:jc w:val="center"/>
        </w:trPr>
        <w:tc>
          <w:tcPr>
            <w:tcW w:w="1137" w:type="dxa"/>
          </w:tcPr>
          <w:p w14:paraId="34FAE31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17E77CD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AE265E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202B63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3D147208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1EEB99D8" w14:textId="77777777" w:rsidTr="002A0A64">
        <w:trPr>
          <w:cantSplit/>
          <w:jc w:val="center"/>
        </w:trPr>
        <w:tc>
          <w:tcPr>
            <w:tcW w:w="1137" w:type="dxa"/>
          </w:tcPr>
          <w:p w14:paraId="212F1B7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273D2F2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71477263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CFC442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4CEDC70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2A0A64" w:rsidRPr="007307E1" w14:paraId="4E01FAC0" w14:textId="77777777" w:rsidTr="002A0A64">
        <w:trPr>
          <w:cantSplit/>
          <w:jc w:val="center"/>
        </w:trPr>
        <w:tc>
          <w:tcPr>
            <w:tcW w:w="1137" w:type="dxa"/>
          </w:tcPr>
          <w:p w14:paraId="4F79AF3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0A42955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3768CADB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3B04A1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552D82DB" w14:textId="0D6841BB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</w:t>
            </w:r>
            <w:ins w:id="241" w:author="Rohde &amp; Schwarz" w:date="2022-05-17T17:51:00Z">
              <w:r w:rsidR="009C49A2">
                <w:rPr>
                  <w:sz w:val="16"/>
                  <w:szCs w:val="16"/>
                  <w:lang w:val="en-US"/>
                </w:rPr>
                <w:t>and A</w:t>
              </w:r>
            </w:ins>
            <w:ins w:id="242" w:author="Rohde &amp; Schwarz" w:date="2022-05-17T17:53:00Z">
              <w:r w:rsidR="009C49A2">
                <w:rPr>
                  <w:sz w:val="16"/>
                  <w:szCs w:val="16"/>
                  <w:lang w:val="en-US"/>
                </w:rPr>
                <w:t>MR</w:t>
              </w:r>
            </w:ins>
            <w:ins w:id="243" w:author="Rohde &amp; Schwarz" w:date="2022-05-17T17:51:00Z">
              <w:r w:rsidR="009C49A2">
                <w:rPr>
                  <w:sz w:val="16"/>
                  <w:szCs w:val="16"/>
                  <w:lang w:val="en-US"/>
                </w:rPr>
                <w:t>-WB and EV</w:t>
              </w:r>
            </w:ins>
            <w:ins w:id="244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S </w:t>
              </w:r>
            </w:ins>
            <w:r>
              <w:rPr>
                <w:sz w:val="16"/>
                <w:szCs w:val="16"/>
                <w:lang w:val="en-US"/>
              </w:rPr>
              <w:t>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  <w:del w:id="245" w:author="Rohde &amp; Schwarz" w:date="2022-05-17T11:52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46" w:author="Rohde &amp; Schwarz" w:date="2022-05-17T12:38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47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248" w:author="Rohde &amp; Schwarz" w:date="2022-05-17T18:39:00Z">
              <w:r w:rsidR="00DD273D">
                <w:rPr>
                  <w:sz w:val="16"/>
                  <w:szCs w:val="16"/>
                  <w:lang w:val="en-US"/>
                </w:rPr>
                <w:t>(</w:t>
              </w:r>
            </w:ins>
            <w:ins w:id="249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250" w:author="Rohde &amp; Schwarz" w:date="2022-05-17T18:39:00Z">
              <w:r w:rsidR="00DD273D">
                <w:rPr>
                  <w:sz w:val="16"/>
                  <w:szCs w:val="16"/>
                  <w:lang w:val="en-US"/>
                </w:rPr>
                <w:t>or</w:t>
              </w:r>
            </w:ins>
            <w:ins w:id="251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252" w:author="Rohde &amp; Schwarz" w:date="2022-05-17T18:39:00Z">
              <w:r w:rsidR="00DD273D">
                <w:rPr>
                  <w:sz w:val="16"/>
                  <w:szCs w:val="16"/>
                  <w:lang w:val="en-US"/>
                </w:rPr>
                <w:t>)</w:t>
              </w:r>
            </w:ins>
            <w:del w:id="253" w:author="Rohde &amp; Schwarz" w:date="2022-03-31T15:01:00Z">
              <w:r w:rsidDel="002A0A64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</w:p>
        </w:tc>
      </w:tr>
      <w:tr w:rsidR="002A0A64" w:rsidRPr="007307E1" w14:paraId="507D3B3A" w14:textId="77777777" w:rsidTr="002A0A64">
        <w:trPr>
          <w:cantSplit/>
          <w:jc w:val="center"/>
        </w:trPr>
        <w:tc>
          <w:tcPr>
            <w:tcW w:w="1137" w:type="dxa"/>
          </w:tcPr>
          <w:p w14:paraId="3CFD86DF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52BDACC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5E75B061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3FC6522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4C0B8C5" w14:textId="38AFAA0A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video and MTSI video H.265 MP MT Level 3.1 and MTSI video H.264 CHP Level 3.1 and H.264 CBP Level 3.1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  <w:del w:id="254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55" w:author="Rohde &amp; Schwarz" w:date="2022-05-17T12:38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256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257" w:author="Rohde &amp; Schwarz" w:date="2022-05-17T17:55:00Z">
              <w:r w:rsidR="009C49A2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258" w:author="Rohde &amp; Schwarz" w:date="2022-05-17T18:39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259" w:author="Rohde &amp; Schwarz" w:date="2022-05-17T17:55:00Z">
              <w:r w:rsidR="009C49A2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260" w:author="Rohde &amp; Schwarz" w:date="2022-05-17T18:39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261" w:author="Rohde &amp; Schwarz" w:date="2022-05-17T17:55:00Z">
              <w:r w:rsidR="009C49A2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262" w:author="Rohde &amp; Schwarz" w:date="2022-05-17T18:39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7341F918" w14:textId="77777777" w:rsidTr="002A0A64">
        <w:trPr>
          <w:cantSplit/>
          <w:jc w:val="center"/>
        </w:trPr>
        <w:tc>
          <w:tcPr>
            <w:tcW w:w="1137" w:type="dxa"/>
          </w:tcPr>
          <w:p w14:paraId="6F55FBD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50ABEDF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6ED48AF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E44A6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5307F4AA" w14:textId="08CC9C9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263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64" w:author="Rohde &amp; Schwarz" w:date="2022-05-17T12:38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65" w:author="Rohde &amp; Schwarz" w:date="2022-05-17T18:02:00Z">
              <w:r w:rsidR="008335BC">
                <w:rPr>
                  <w:sz w:val="16"/>
                  <w:szCs w:val="16"/>
                </w:rPr>
                <w:t xml:space="preserve"> and </w:t>
              </w:r>
            </w:ins>
            <w:ins w:id="266" w:author="Rohde &amp; Schwarz" w:date="2022-05-17T18:39:00Z">
              <w:r w:rsidR="00AC00DC">
                <w:rPr>
                  <w:sz w:val="16"/>
                  <w:szCs w:val="16"/>
                </w:rPr>
                <w:t>(</w:t>
              </w:r>
            </w:ins>
            <w:ins w:id="267" w:author="Rohde &amp; Schwarz" w:date="2022-05-17T18:02:00Z">
              <w:r w:rsidR="008335BC">
                <w:rPr>
                  <w:sz w:val="16"/>
                  <w:szCs w:val="16"/>
                </w:rPr>
                <w:t xml:space="preserve">EVS configuration B0 </w:t>
              </w:r>
            </w:ins>
            <w:ins w:id="268" w:author="Rohde &amp; Schwarz" w:date="2022-05-17T18:39:00Z">
              <w:r w:rsidR="00AC00DC">
                <w:rPr>
                  <w:sz w:val="16"/>
                  <w:szCs w:val="16"/>
                </w:rPr>
                <w:t>or</w:t>
              </w:r>
            </w:ins>
            <w:ins w:id="269" w:author="Rohde &amp; Schwarz" w:date="2022-05-17T18:02:00Z">
              <w:r w:rsidR="008335BC">
                <w:rPr>
                  <w:sz w:val="16"/>
                  <w:szCs w:val="16"/>
                </w:rPr>
                <w:t xml:space="preserve"> EVS Configuration A1</w:t>
              </w:r>
            </w:ins>
            <w:ins w:id="270" w:author="Rohde &amp; Schwarz" w:date="2022-05-17T18:39:00Z">
              <w:r w:rsidR="00AC00DC">
                <w:rPr>
                  <w:sz w:val="16"/>
                  <w:szCs w:val="16"/>
                </w:rPr>
                <w:t>)</w:t>
              </w:r>
            </w:ins>
            <w:del w:id="271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3FCE3804" w14:textId="77777777" w:rsidTr="002A0A64">
        <w:trPr>
          <w:cantSplit/>
          <w:jc w:val="center"/>
        </w:trPr>
        <w:tc>
          <w:tcPr>
            <w:tcW w:w="1137" w:type="dxa"/>
          </w:tcPr>
          <w:p w14:paraId="44FDF7AB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62" w:type="dxa"/>
            <w:gridSpan w:val="2"/>
          </w:tcPr>
          <w:p w14:paraId="5E132EF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20FD9D63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C8BA8C5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54D6642F" w14:textId="3DEC041B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video and MTSI video H.265 MP MT Level 3.1 and MTSI video H.264 CHP Level 3.1 and H.264 CBP Level 3.1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  <w:del w:id="272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73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274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275" w:author="Rohde &amp; Schwarz" w:date="2022-05-17T18:05:00Z">
              <w:r w:rsidR="008335BC">
                <w:rPr>
                  <w:sz w:val="16"/>
                  <w:szCs w:val="16"/>
                </w:rPr>
                <w:t xml:space="preserve"> and </w:t>
              </w:r>
            </w:ins>
            <w:ins w:id="276" w:author="Rohde &amp; Schwarz" w:date="2022-05-17T18:48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7307E1" w14:paraId="39D0951D" w14:textId="77777777" w:rsidTr="002A0A64">
        <w:trPr>
          <w:cantSplit/>
          <w:jc w:val="center"/>
        </w:trPr>
        <w:tc>
          <w:tcPr>
            <w:tcW w:w="1137" w:type="dxa"/>
          </w:tcPr>
          <w:p w14:paraId="6547BC3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0C0D07E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6AF565BC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4CD34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15535AD7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2A0A64" w:rsidRPr="007307E1" w14:paraId="177BAA58" w14:textId="77777777" w:rsidTr="002A0A64">
        <w:trPr>
          <w:cantSplit/>
          <w:jc w:val="center"/>
        </w:trPr>
        <w:tc>
          <w:tcPr>
            <w:tcW w:w="1137" w:type="dxa"/>
          </w:tcPr>
          <w:p w14:paraId="11F55D6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0D0D8A3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5470F2">
              <w:rPr>
                <w:sz w:val="16"/>
                <w:szCs w:val="16"/>
              </w:rPr>
              <w:t>Creating and leaving a conference</w:t>
            </w:r>
            <w:r w:rsidRPr="00755055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997" w:type="dxa"/>
          </w:tcPr>
          <w:p w14:paraId="5B7C5099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2CD7A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1259BB85" w14:textId="1AED849F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</w:t>
            </w:r>
            <w:ins w:id="277" w:author="Rohde &amp; Schwarz" w:date="2022-05-17T18:07:00Z">
              <w:r w:rsidR="008335BC">
                <w:rPr>
                  <w:sz w:val="16"/>
                  <w:szCs w:val="16"/>
                  <w:lang w:val="en-US"/>
                </w:rPr>
                <w:t>and AMR</w:t>
              </w:r>
            </w:ins>
            <w:ins w:id="278" w:author="Rohde &amp; Schwarz" w:date="2022-05-17T18:08:00Z">
              <w:r w:rsidR="008335BC">
                <w:rPr>
                  <w:sz w:val="16"/>
                  <w:szCs w:val="16"/>
                  <w:lang w:val="en-US"/>
                </w:rPr>
                <w:t xml:space="preserve">-WB and EVS </w:t>
              </w:r>
            </w:ins>
            <w:r>
              <w:rPr>
                <w:sz w:val="16"/>
                <w:szCs w:val="16"/>
                <w:lang w:val="en-US"/>
              </w:rPr>
              <w:t>and MTSI Conference</w:t>
            </w:r>
            <w:r>
              <w:rPr>
                <w:lang w:val="en-US"/>
              </w:rPr>
              <w:t xml:space="preserve"> </w:t>
            </w:r>
            <w:ins w:id="279" w:author="Rohde &amp; Schwarz" w:date="2022-05-17T18:08:00Z">
              <w:r w:rsidR="005470F2">
                <w:rPr>
                  <w:lang w:val="en-US"/>
                </w:rPr>
                <w:t>and initiating a session</w:t>
              </w:r>
            </w:ins>
            <w:r>
              <w:rPr>
                <w:sz w:val="16"/>
                <w:szCs w:val="16"/>
                <w:lang w:val="en-US"/>
              </w:rPr>
              <w:t>and preconditions and NG114 v1.0</w:t>
            </w:r>
            <w:del w:id="280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81" w:author="Rohde &amp; Schwarz" w:date="2022-05-17T12:50:00Z">
              <w:r w:rsidDel="00305DB6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282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283" w:author="Rohde &amp; Schwarz" w:date="2022-05-17T18:08:00Z">
              <w:r w:rsidR="005470F2">
                <w:rPr>
                  <w:sz w:val="16"/>
                  <w:szCs w:val="16"/>
                </w:rPr>
                <w:t xml:space="preserve"> and </w:t>
              </w:r>
            </w:ins>
            <w:ins w:id="284" w:author="Rohde &amp; Schwarz" w:date="2022-05-17T18:54:00Z">
              <w:r w:rsidR="00667306">
                <w:rPr>
                  <w:sz w:val="16"/>
                  <w:szCs w:val="16"/>
                </w:rPr>
                <w:t>(</w:t>
              </w:r>
            </w:ins>
            <w:ins w:id="285" w:author="Rohde &amp; Schwarz" w:date="2022-05-17T18:08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286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287" w:author="Rohde &amp; Schwarz" w:date="2022-05-17T18:08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288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33CB125" w14:textId="77777777" w:rsidTr="002A0A64">
        <w:trPr>
          <w:cantSplit/>
          <w:jc w:val="center"/>
        </w:trPr>
        <w:tc>
          <w:tcPr>
            <w:tcW w:w="1137" w:type="dxa"/>
          </w:tcPr>
          <w:p w14:paraId="7E42C15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61FF27F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14AD7CDC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9BD1F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1AD407D2" w14:textId="259FA234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</w:t>
            </w:r>
            <w:ins w:id="289" w:author="Rohde &amp; Schwarz" w:date="2022-05-17T18:12:00Z">
              <w:r w:rsidR="005470F2">
                <w:rPr>
                  <w:sz w:val="16"/>
                  <w:szCs w:val="16"/>
                  <w:lang w:val="en-US"/>
                </w:rPr>
                <w:t xml:space="preserve">and AMR-WB and EVS </w:t>
              </w:r>
            </w:ins>
            <w:r>
              <w:rPr>
                <w:sz w:val="16"/>
                <w:szCs w:val="16"/>
                <w:lang w:val="en-US"/>
              </w:rPr>
              <w:t>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and </w:t>
            </w:r>
            <w:ins w:id="290" w:author="Rohde &amp; Schwarz" w:date="2022-05-17T18:12:00Z">
              <w:r w:rsidR="005470F2">
                <w:rPr>
                  <w:sz w:val="16"/>
                  <w:szCs w:val="16"/>
                  <w:lang w:val="en-US"/>
                </w:rPr>
                <w:t xml:space="preserve">initiating a session and </w:t>
              </w:r>
            </w:ins>
            <w:r>
              <w:rPr>
                <w:sz w:val="16"/>
                <w:szCs w:val="16"/>
                <w:lang w:val="en-US"/>
              </w:rPr>
              <w:t>preconditions and NG114 v1.0</w:t>
            </w:r>
            <w:del w:id="291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92" w:author="Rohde &amp; Schwarz" w:date="2022-05-17T12:51:00Z">
              <w:r w:rsidDel="00305DB6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93" w:author="Rohde &amp; Schwarz" w:date="2022-05-17T18:13:00Z">
              <w:r w:rsidR="005470F2">
                <w:rPr>
                  <w:sz w:val="16"/>
                  <w:szCs w:val="16"/>
                </w:rPr>
                <w:t xml:space="preserve"> and </w:t>
              </w:r>
            </w:ins>
            <w:ins w:id="294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295" w:author="Rohde &amp; Schwarz" w:date="2022-05-17T18:13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296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297" w:author="Rohde &amp; Schwarz" w:date="2022-05-17T18:13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298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  <w:del w:id="299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35FFD5CE" w14:textId="77777777" w:rsidTr="002A0A64">
        <w:trPr>
          <w:cantSplit/>
          <w:jc w:val="center"/>
        </w:trPr>
        <w:tc>
          <w:tcPr>
            <w:tcW w:w="1137" w:type="dxa"/>
          </w:tcPr>
          <w:p w14:paraId="5A64B89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6509BAF6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41566E39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2BCF480A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A0B7E79" w14:textId="10488BED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</w:t>
            </w:r>
            <w:ins w:id="300" w:author="Rohde &amp; Schwarz" w:date="2022-04-19T16:13:00Z">
              <w:r w:rsidR="00F925F7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>
              <w:rPr>
                <w:sz w:val="16"/>
                <w:szCs w:val="16"/>
                <w:lang w:val="en-US"/>
              </w:rPr>
              <w:t xml:space="preserve"> and MTSI video</w:t>
            </w:r>
            <w:ins w:id="301" w:author="Rohde &amp; Schwarz" w:date="2022-04-19T16:12:00Z">
              <w:r w:rsidR="00F925F7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  <w:lang w:val="en-US"/>
              </w:rPr>
              <w:t xml:space="preserve"> and MTSI Conference</w:t>
            </w:r>
            <w:del w:id="302" w:author="Rohde &amp; Schwarz" w:date="2022-04-19T16:13:00Z">
              <w:r w:rsidDel="00F925F7">
                <w:rPr>
                  <w:sz w:val="16"/>
                  <w:szCs w:val="16"/>
                  <w:lang w:val="en-US"/>
                </w:rPr>
                <w:delText xml:space="preserve"> and AMR-WB and EVS</w:delText>
              </w:r>
            </w:del>
            <w:del w:id="303" w:author="Rohde &amp; Schwarz" w:date="2022-04-19T16:12:00Z">
              <w:r w:rsidDel="00F925F7">
                <w:rPr>
                  <w:sz w:val="16"/>
                  <w:szCs w:val="16"/>
                  <w:lang w:val="en-US"/>
                </w:rPr>
                <w:delText xml:space="preserve"> and MTSI video and MTSI video H.265 MP MT Level 3.1 and MTSI video H.264 CHP Level 3.1 and H.264 CBP Level 3.1</w:delText>
              </w:r>
            </w:del>
            <w:r>
              <w:rPr>
                <w:sz w:val="16"/>
                <w:szCs w:val="16"/>
                <w:lang w:val="en-US"/>
              </w:rPr>
              <w:t xml:space="preserve">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04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05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306" w:author="Rohde &amp; Schwarz" w:date="2022-05-17T18:14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307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308" w:author="Rohde &amp; Schwarz" w:date="2022-05-17T18:14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309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310" w:author="Rohde &amp; Schwarz" w:date="2022-05-17T18:14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311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  <w:del w:id="312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5CE8DE26" w14:textId="77777777" w:rsidTr="002A0A64">
        <w:trPr>
          <w:cantSplit/>
          <w:jc w:val="center"/>
        </w:trPr>
        <w:tc>
          <w:tcPr>
            <w:tcW w:w="1137" w:type="dxa"/>
          </w:tcPr>
          <w:p w14:paraId="32B9FE4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245BC2D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Three way session creation / </w:t>
            </w:r>
            <w:r>
              <w:rPr>
                <w:sz w:val="16"/>
                <w:szCs w:val="16"/>
              </w:rPr>
              <w:t xml:space="preserve">Voice / </w:t>
            </w:r>
            <w:r w:rsidRPr="00755055">
              <w:rPr>
                <w:sz w:val="16"/>
                <w:szCs w:val="16"/>
              </w:rPr>
              <w:t>5GS</w:t>
            </w:r>
          </w:p>
        </w:tc>
        <w:tc>
          <w:tcPr>
            <w:tcW w:w="997" w:type="dxa"/>
          </w:tcPr>
          <w:p w14:paraId="6F4F0AB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5B39C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34C3F709" w14:textId="45A20810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13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14" w:author="Rohde &amp; Schwarz" w:date="2022-05-17T12:51:00Z">
              <w:r w:rsidDel="00305DB6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315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16" w:author="Rohde &amp; Schwarz" w:date="2022-05-17T18:16:00Z">
              <w:r w:rsidR="005470F2">
                <w:rPr>
                  <w:sz w:val="16"/>
                  <w:szCs w:val="16"/>
                </w:rPr>
                <w:t xml:space="preserve"> and </w:t>
              </w:r>
            </w:ins>
            <w:ins w:id="317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318" w:author="Rohde &amp; Schwarz" w:date="2022-05-17T18:16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319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320" w:author="Rohde &amp; Schwarz" w:date="2022-05-17T18:16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321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1C56E7D3" w14:textId="77777777" w:rsidTr="002A0A64">
        <w:trPr>
          <w:cantSplit/>
          <w:jc w:val="center"/>
        </w:trPr>
        <w:tc>
          <w:tcPr>
            <w:tcW w:w="1137" w:type="dxa"/>
          </w:tcPr>
          <w:p w14:paraId="6C9F356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8.35</w:t>
            </w:r>
          </w:p>
        </w:tc>
        <w:tc>
          <w:tcPr>
            <w:tcW w:w="3362" w:type="dxa"/>
            <w:gridSpan w:val="2"/>
          </w:tcPr>
          <w:p w14:paraId="32D01226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735506F4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FF8C5F7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25CF4A02" w14:textId="393A3112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video and MTSI video H.265 MP MT Level 3.1 and MTSI video H.264 CHP Level 3.1 and H.264 CBP Level 3.1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</w:t>
            </w:r>
            <w:ins w:id="322" w:author="Rohde &amp; Schwarz" w:date="2022-04-19T16:31:00Z">
              <w:r w:rsidR="00593ABD">
                <w:rPr>
                  <w:sz w:val="16"/>
                  <w:szCs w:val="16"/>
                  <w:lang w:val="en-US"/>
                </w:rPr>
                <w:t xml:space="preserve"> and</w:t>
              </w:r>
            </w:ins>
            <w:r>
              <w:rPr>
                <w:sz w:val="16"/>
                <w:szCs w:val="16"/>
                <w:lang w:val="en-US"/>
              </w:rPr>
              <w:t xml:space="preserve">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23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24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325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26" w:author="Rohde &amp; Schwarz" w:date="2022-05-17T18:17:00Z"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327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328" w:author="Rohde &amp; Schwarz" w:date="2022-05-17T18:17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329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30" w:author="Rohde &amp; Schwarz" w:date="2022-05-17T18:17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331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0C31AAE9" w14:textId="77777777" w:rsidTr="002A0A64">
        <w:trPr>
          <w:cantSplit/>
          <w:jc w:val="center"/>
        </w:trPr>
        <w:tc>
          <w:tcPr>
            <w:tcW w:w="1137" w:type="dxa"/>
          </w:tcPr>
          <w:p w14:paraId="4D084CD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5279918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Call </w:t>
            </w:r>
            <w:r w:rsidRPr="00755055">
              <w:rPr>
                <w:sz w:val="16"/>
                <w:szCs w:val="16"/>
              </w:rPr>
              <w:t>Explicit Communication Transfer / Consultative Call Transfer / 5GS</w:t>
            </w:r>
          </w:p>
        </w:tc>
        <w:tc>
          <w:tcPr>
            <w:tcW w:w="997" w:type="dxa"/>
          </w:tcPr>
          <w:p w14:paraId="1CCFC5D3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E4FFD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11372922" w14:textId="5001B98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Explicit Communication Transfer - consultative transfer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32" w:author="Rohde &amp; Schwarz" w:date="2022-05-17T11:55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33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 and NG114 v1.0 answer to initial SDP offer and NG114 v1.0 answer to second SDP offer</w:delText>
              </w:r>
            </w:del>
            <w:del w:id="334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35" w:author="Rohde &amp; Schwarz" w:date="2022-05-17T18:19:00Z">
              <w:r w:rsidR="00B843C5">
                <w:rPr>
                  <w:sz w:val="16"/>
                  <w:szCs w:val="16"/>
                </w:rPr>
                <w:t xml:space="preserve"> and </w:t>
              </w:r>
            </w:ins>
            <w:ins w:id="336" w:author="Rohde &amp; Schwarz" w:date="2022-05-17T18:49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7307E1" w14:paraId="0F1640D3" w14:textId="77777777" w:rsidTr="002A0A64">
        <w:trPr>
          <w:cantSplit/>
          <w:jc w:val="center"/>
        </w:trPr>
        <w:tc>
          <w:tcPr>
            <w:tcW w:w="1137" w:type="dxa"/>
          </w:tcPr>
          <w:p w14:paraId="687670E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22D639F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0F7A8FBA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E8819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1C1B3A9" w14:textId="6D0EDFF6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Waiting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37" w:author="Rohde &amp; Schwarz" w:date="2022-05-17T11:55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38" w:author="Rohde &amp; Schwarz" w:date="2022-05-17T12:40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339" w:author="Rohde &amp; Schwarz" w:date="2022-05-17T18:20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340" w:author="Rohde &amp; Schwarz" w:date="2022-05-17T18:41:00Z">
              <w:r w:rsidR="00AC00DC">
                <w:rPr>
                  <w:sz w:val="16"/>
                  <w:szCs w:val="16"/>
                </w:rPr>
                <w:t>(</w:t>
              </w:r>
            </w:ins>
            <w:ins w:id="341" w:author="Rohde &amp; Schwarz" w:date="2022-05-17T18:20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342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43" w:author="Rohde &amp; Schwarz" w:date="2022-05-17T18:20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344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  <w:del w:id="345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68391321" w14:textId="77777777" w:rsidTr="002A0A64">
        <w:trPr>
          <w:cantSplit/>
          <w:jc w:val="center"/>
        </w:trPr>
        <w:tc>
          <w:tcPr>
            <w:tcW w:w="1137" w:type="dxa"/>
          </w:tcPr>
          <w:p w14:paraId="63C19DB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15CD599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Communication Waiting and cancelling the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5GS</w:t>
            </w:r>
          </w:p>
        </w:tc>
        <w:tc>
          <w:tcPr>
            <w:tcW w:w="997" w:type="dxa"/>
          </w:tcPr>
          <w:p w14:paraId="01F3C2D7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866DAB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32A48D6" w14:textId="3544D94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Waiting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46" w:author="Rohde &amp; Schwarz" w:date="2022-05-17T12:02:00Z">
              <w:r w:rsidDel="008820A1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47" w:author="Rohde &amp; Schwarz" w:date="2022-05-17T12:40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348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49" w:author="Rohde &amp; Schwarz" w:date="2022-05-17T18:20:00Z">
              <w:r w:rsidR="00B843C5">
                <w:rPr>
                  <w:sz w:val="16"/>
                  <w:szCs w:val="16"/>
                </w:rPr>
                <w:t xml:space="preserve"> and </w:t>
              </w:r>
            </w:ins>
            <w:ins w:id="350" w:author="Rohde &amp; Schwarz" w:date="2022-05-17T18:41:00Z">
              <w:r w:rsidR="00AC00DC">
                <w:rPr>
                  <w:sz w:val="16"/>
                  <w:szCs w:val="16"/>
                </w:rPr>
                <w:t>(</w:t>
              </w:r>
            </w:ins>
            <w:ins w:id="351" w:author="Rohde &amp; Schwarz" w:date="2022-05-17T18:20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352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53" w:author="Rohde &amp; Schwarz" w:date="2022-05-17T18:20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354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5F32A7" w:rsidRPr="007307E1" w14:paraId="4951D08C" w14:textId="77777777" w:rsidTr="002A0A64">
        <w:trPr>
          <w:cantSplit/>
          <w:jc w:val="center"/>
          <w:ins w:id="355" w:author="Rohde &amp; Schwarz" w:date="2022-04-14T10:38:00Z"/>
        </w:trPr>
        <w:tc>
          <w:tcPr>
            <w:tcW w:w="1137" w:type="dxa"/>
          </w:tcPr>
          <w:p w14:paraId="5CA228A8" w14:textId="79FF9DC4" w:rsidR="005F32A7" w:rsidRPr="00755055" w:rsidRDefault="005F32A7" w:rsidP="002A0A64">
            <w:pPr>
              <w:pStyle w:val="TAL"/>
              <w:rPr>
                <w:ins w:id="356" w:author="Rohde &amp; Schwarz" w:date="2022-04-14T10:38:00Z"/>
                <w:sz w:val="16"/>
                <w:szCs w:val="16"/>
              </w:rPr>
            </w:pPr>
            <w:ins w:id="357" w:author="Rohde &amp; Schwarz" w:date="2022-04-14T10:38:00Z">
              <w:r>
                <w:rPr>
                  <w:sz w:val="16"/>
                  <w:szCs w:val="16"/>
                </w:rPr>
                <w:t>8.39</w:t>
              </w:r>
            </w:ins>
          </w:p>
        </w:tc>
        <w:tc>
          <w:tcPr>
            <w:tcW w:w="3362" w:type="dxa"/>
            <w:gridSpan w:val="2"/>
          </w:tcPr>
          <w:p w14:paraId="53FE9038" w14:textId="40FBE3BD" w:rsidR="005F32A7" w:rsidRPr="00755055" w:rsidRDefault="005F32A7" w:rsidP="002A0A64">
            <w:pPr>
              <w:pStyle w:val="TAL"/>
              <w:rPr>
                <w:ins w:id="358" w:author="Rohde &amp; Schwarz" w:date="2022-04-14T10:38:00Z"/>
                <w:sz w:val="16"/>
                <w:szCs w:val="16"/>
              </w:rPr>
            </w:pPr>
            <w:ins w:id="359" w:author="Rohde &amp; Schwarz" w:date="2022-04-14T10:38:00Z">
              <w:r>
                <w:rPr>
                  <w:sz w:val="16"/>
                  <w:szCs w:val="16"/>
                </w:rPr>
                <w:t>GBA Authentication / 5GS</w:t>
              </w:r>
            </w:ins>
          </w:p>
        </w:tc>
        <w:tc>
          <w:tcPr>
            <w:tcW w:w="997" w:type="dxa"/>
          </w:tcPr>
          <w:p w14:paraId="67EF905B" w14:textId="2BDB2487" w:rsidR="005F32A7" w:rsidRPr="00755055" w:rsidRDefault="005F32A7" w:rsidP="002A0A64">
            <w:pPr>
              <w:pStyle w:val="TAC"/>
              <w:rPr>
                <w:ins w:id="360" w:author="Rohde &amp; Schwarz" w:date="2022-04-14T10:38:00Z"/>
                <w:sz w:val="16"/>
                <w:szCs w:val="16"/>
              </w:rPr>
            </w:pPr>
            <w:ins w:id="361" w:author="Rohde &amp; Schwarz" w:date="2022-04-14T10:3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6C81CEFE" w14:textId="5B50B2F7" w:rsidR="005F32A7" w:rsidRPr="00755055" w:rsidRDefault="005F32A7" w:rsidP="002A0A64">
            <w:pPr>
              <w:pStyle w:val="TAC"/>
              <w:rPr>
                <w:ins w:id="362" w:author="Rohde &amp; Schwarz" w:date="2022-04-14T10:38:00Z"/>
                <w:sz w:val="16"/>
                <w:szCs w:val="16"/>
              </w:rPr>
            </w:pPr>
            <w:ins w:id="363" w:author="Rohde &amp; Schwarz" w:date="2022-04-14T10:41:00Z">
              <w:r>
                <w:rPr>
                  <w:sz w:val="16"/>
                  <w:szCs w:val="16"/>
                </w:rPr>
                <w:t>C55</w:t>
              </w:r>
            </w:ins>
          </w:p>
        </w:tc>
        <w:tc>
          <w:tcPr>
            <w:tcW w:w="2970" w:type="dxa"/>
          </w:tcPr>
          <w:p w14:paraId="4AEEE19B" w14:textId="683BEA48" w:rsidR="005F32A7" w:rsidRDefault="005F32A7" w:rsidP="002A0A64">
            <w:pPr>
              <w:pStyle w:val="TAL"/>
              <w:keepNext w:val="0"/>
              <w:keepLines w:val="0"/>
              <w:rPr>
                <w:ins w:id="364" w:author="Rohde &amp; Schwarz" w:date="2022-04-14T10:38:00Z"/>
                <w:sz w:val="16"/>
                <w:szCs w:val="16"/>
                <w:lang w:val="en-US"/>
              </w:rPr>
            </w:pPr>
            <w:ins w:id="365" w:author="Rohde &amp; Schwarz" w:date="2022-04-14T10:42:00Z">
              <w:r>
                <w:rPr>
                  <w:sz w:val="16"/>
                  <w:szCs w:val="16"/>
                </w:rPr>
                <w:t>UE supports NR and GBA</w:t>
              </w:r>
            </w:ins>
          </w:p>
        </w:tc>
      </w:tr>
      <w:tr w:rsidR="005F32A7" w:rsidRPr="007307E1" w14:paraId="7FB0F84C" w14:textId="77777777" w:rsidTr="002A0A64">
        <w:trPr>
          <w:cantSplit/>
          <w:jc w:val="center"/>
          <w:ins w:id="366" w:author="Rohde &amp; Schwarz" w:date="2022-04-14T10:38:00Z"/>
        </w:trPr>
        <w:tc>
          <w:tcPr>
            <w:tcW w:w="1137" w:type="dxa"/>
          </w:tcPr>
          <w:p w14:paraId="44F2EC0F" w14:textId="371ACDE6" w:rsidR="005F32A7" w:rsidRDefault="005F32A7" w:rsidP="002A0A64">
            <w:pPr>
              <w:pStyle w:val="TAL"/>
              <w:rPr>
                <w:ins w:id="367" w:author="Rohde &amp; Schwarz" w:date="2022-04-14T10:38:00Z"/>
                <w:sz w:val="16"/>
                <w:szCs w:val="16"/>
              </w:rPr>
            </w:pPr>
            <w:ins w:id="368" w:author="Rohde &amp; Schwarz" w:date="2022-04-14T10:38:00Z">
              <w:r>
                <w:rPr>
                  <w:sz w:val="16"/>
                  <w:szCs w:val="16"/>
                </w:rPr>
                <w:t>8.39a</w:t>
              </w:r>
            </w:ins>
          </w:p>
        </w:tc>
        <w:tc>
          <w:tcPr>
            <w:tcW w:w="3362" w:type="dxa"/>
            <w:gridSpan w:val="2"/>
          </w:tcPr>
          <w:p w14:paraId="3656C4E1" w14:textId="440F04C5" w:rsidR="005F32A7" w:rsidRPr="00755055" w:rsidRDefault="005F32A7" w:rsidP="002A0A64">
            <w:pPr>
              <w:pStyle w:val="TAL"/>
              <w:rPr>
                <w:ins w:id="369" w:author="Rohde &amp; Schwarz" w:date="2022-04-14T10:38:00Z"/>
                <w:sz w:val="16"/>
                <w:szCs w:val="16"/>
              </w:rPr>
            </w:pPr>
            <w:ins w:id="370" w:author="Rohde &amp; Schwarz" w:date="2022-04-14T10:38:00Z">
              <w:r>
                <w:rPr>
                  <w:sz w:val="16"/>
                  <w:szCs w:val="16"/>
                </w:rPr>
                <w:t>HTTP Digest Authentication / 5GS</w:t>
              </w:r>
            </w:ins>
          </w:p>
        </w:tc>
        <w:tc>
          <w:tcPr>
            <w:tcW w:w="997" w:type="dxa"/>
          </w:tcPr>
          <w:p w14:paraId="39CBC5E1" w14:textId="11152118" w:rsidR="005F32A7" w:rsidRPr="00755055" w:rsidRDefault="005F32A7" w:rsidP="002A0A64">
            <w:pPr>
              <w:pStyle w:val="TAC"/>
              <w:rPr>
                <w:ins w:id="371" w:author="Rohde &amp; Schwarz" w:date="2022-04-14T10:38:00Z"/>
                <w:sz w:val="16"/>
                <w:szCs w:val="16"/>
              </w:rPr>
            </w:pPr>
            <w:ins w:id="372" w:author="Rohde &amp; Schwarz" w:date="2022-04-14T10:3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59730FEB" w14:textId="782A5B83" w:rsidR="005F32A7" w:rsidRPr="00755055" w:rsidRDefault="005F32A7" w:rsidP="002A0A64">
            <w:pPr>
              <w:pStyle w:val="TAC"/>
              <w:rPr>
                <w:ins w:id="373" w:author="Rohde &amp; Schwarz" w:date="2022-04-14T10:38:00Z"/>
                <w:sz w:val="16"/>
                <w:szCs w:val="16"/>
              </w:rPr>
            </w:pPr>
            <w:ins w:id="374" w:author="Rohde &amp; Schwarz" w:date="2022-04-14T10:41:00Z">
              <w:r>
                <w:rPr>
                  <w:sz w:val="16"/>
                  <w:szCs w:val="16"/>
                </w:rPr>
                <w:t>C56</w:t>
              </w:r>
            </w:ins>
          </w:p>
        </w:tc>
        <w:tc>
          <w:tcPr>
            <w:tcW w:w="2970" w:type="dxa"/>
          </w:tcPr>
          <w:p w14:paraId="2E3699A4" w14:textId="0F51E3DB" w:rsidR="005F32A7" w:rsidRDefault="005F32A7" w:rsidP="002A0A64">
            <w:pPr>
              <w:pStyle w:val="TAL"/>
              <w:keepNext w:val="0"/>
              <w:keepLines w:val="0"/>
              <w:rPr>
                <w:ins w:id="375" w:author="Rohde &amp; Schwarz" w:date="2022-04-14T10:38:00Z"/>
                <w:sz w:val="16"/>
                <w:szCs w:val="16"/>
                <w:lang w:val="en-US"/>
              </w:rPr>
            </w:pPr>
            <w:ins w:id="376" w:author="Rohde &amp; Schwarz" w:date="2022-04-14T10:42:00Z">
              <w:r>
                <w:rPr>
                  <w:sz w:val="16"/>
                  <w:szCs w:val="16"/>
                </w:rPr>
                <w:t>UE supports NR and HTTP Digest</w:t>
              </w:r>
            </w:ins>
          </w:p>
        </w:tc>
      </w:tr>
      <w:tr w:rsidR="002A0A64" w:rsidRPr="007307E1" w14:paraId="4287E813" w14:textId="77777777" w:rsidTr="002A0A64">
        <w:trPr>
          <w:cantSplit/>
          <w:jc w:val="center"/>
        </w:trPr>
        <w:tc>
          <w:tcPr>
            <w:tcW w:w="1137" w:type="dxa"/>
          </w:tcPr>
          <w:p w14:paraId="709FCD9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3D9E7285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29C245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2C120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24BB5A67" w14:textId="792346E3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</w:t>
            </w:r>
            <w:ins w:id="377" w:author="Rohde &amp; Schwarz" w:date="2022-04-19T16:47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 xml:space="preserve"> and MTSI speech and </w:t>
              </w:r>
            </w:ins>
            <w:ins w:id="378" w:author="Rohde &amp; Schwarz" w:date="2022-04-19T16:48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 xml:space="preserve">USSI and </w:t>
              </w:r>
            </w:ins>
            <w:ins w:id="379" w:author="Rohde &amp; Schwarz" w:date="2022-04-19T16:47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>initiating a session</w:t>
              </w:r>
            </w:ins>
            <w:del w:id="380" w:author="Rohde &amp; Schwarz" w:date="2022-04-19T16:48:00Z">
              <w:r w:rsidRPr="0016419D" w:rsidDel="00BD6D78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  <w:r w:rsidDel="00BD6D78">
                <w:rPr>
                  <w:rFonts w:eastAsia="MS Mincho"/>
                  <w:sz w:val="16"/>
                  <w:szCs w:val="16"/>
                  <w:lang w:eastAsia="ja-JP"/>
                </w:rPr>
                <w:delText>and USSI</w:delText>
              </w:r>
            </w:del>
          </w:p>
        </w:tc>
      </w:tr>
      <w:tr w:rsidR="002A0A64" w:rsidRPr="007307E1" w14:paraId="72E16313" w14:textId="77777777" w:rsidTr="002A0A64">
        <w:trPr>
          <w:cantSplit/>
          <w:jc w:val="center"/>
        </w:trPr>
        <w:tc>
          <w:tcPr>
            <w:tcW w:w="1137" w:type="dxa"/>
          </w:tcPr>
          <w:p w14:paraId="72DF05C1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70ECA9AF" w14:textId="5F5B754F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</w:t>
            </w:r>
            <w:ins w:id="381" w:author="Rohde &amp; Schwarz" w:date="2022-04-19T16:49:00Z">
              <w:r w:rsidR="00BD6D78">
                <w:rPr>
                  <w:sz w:val="16"/>
                  <w:szCs w:val="16"/>
                </w:rPr>
                <w:t xml:space="preserve"> </w:t>
              </w:r>
            </w:ins>
            <w:r w:rsidRPr="00703D9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03D95">
              <w:rPr>
                <w:sz w:val="16"/>
                <w:szCs w:val="16"/>
              </w:rPr>
              <w:t>Call initiation with preconditions</w:t>
            </w:r>
          </w:p>
        </w:tc>
        <w:tc>
          <w:tcPr>
            <w:tcW w:w="997" w:type="dxa"/>
          </w:tcPr>
          <w:p w14:paraId="4236800E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DB7F1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62A66AD1" w14:textId="2F832DF7" w:rsidR="002A0A64" w:rsidDel="002A0A64" w:rsidRDefault="002A0A64" w:rsidP="002A0A64">
            <w:pPr>
              <w:pStyle w:val="TAL"/>
              <w:keepNext w:val="0"/>
              <w:keepLines w:val="0"/>
              <w:rPr>
                <w:del w:id="382" w:author="Rohde &amp; Schwarz" w:date="2022-03-31T15:01:00Z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Diversion and initiating a session and preconditions and NG114 v1.0</w:t>
            </w:r>
            <w:del w:id="383" w:author="Rohde &amp; Schwarz" w:date="2022-05-17T11:55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84" w:author="Rohde &amp; Schwarz" w:date="2022-05-17T12:40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385" w:author="Rohde &amp; Schwarz" w:date="2022-05-17T18:21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386" w:author="Rohde &amp; Schwarz" w:date="2022-05-17T18:41:00Z">
              <w:r w:rsidR="00AC00DC">
                <w:rPr>
                  <w:sz w:val="16"/>
                  <w:szCs w:val="16"/>
                </w:rPr>
                <w:t>(</w:t>
              </w:r>
            </w:ins>
            <w:ins w:id="387" w:author="Rohde &amp; Schwarz" w:date="2022-05-17T18:21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388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89" w:author="Rohde &amp; Schwarz" w:date="2022-05-17T18:21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390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</w:p>
          <w:p w14:paraId="255CC43F" w14:textId="77777777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3EB7BD55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4BA2C6F7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2A0A64" w:rsidRPr="007307E1" w14:paraId="629FEC28" w14:textId="77777777" w:rsidTr="002A0A64">
        <w:trPr>
          <w:cantSplit/>
          <w:jc w:val="center"/>
        </w:trPr>
        <w:tc>
          <w:tcPr>
            <w:tcW w:w="1137" w:type="dxa"/>
          </w:tcPr>
          <w:p w14:paraId="29E74A4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9.1</w:t>
            </w:r>
          </w:p>
        </w:tc>
        <w:tc>
          <w:tcPr>
            <w:tcW w:w="3362" w:type="dxa"/>
            <w:gridSpan w:val="2"/>
          </w:tcPr>
          <w:p w14:paraId="291995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5580BEED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2966C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A58FAF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A0A64" w:rsidRPr="007307E1" w14:paraId="079F3AAF" w14:textId="77777777" w:rsidTr="002A0A64">
        <w:trPr>
          <w:cantSplit/>
          <w:jc w:val="center"/>
        </w:trPr>
        <w:tc>
          <w:tcPr>
            <w:tcW w:w="1137" w:type="dxa"/>
          </w:tcPr>
          <w:p w14:paraId="2C3396F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52346DA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405FA8A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D5508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2801B2D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2A0A64" w:rsidRPr="007307E1" w14:paraId="76BC52B5" w14:textId="77777777" w:rsidTr="002A0A64">
        <w:trPr>
          <w:cantSplit/>
          <w:jc w:val="center"/>
        </w:trPr>
        <w:tc>
          <w:tcPr>
            <w:tcW w:w="1137" w:type="dxa"/>
          </w:tcPr>
          <w:p w14:paraId="029AFAE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0E99658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2DD7C36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7069E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89B3E92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7622ED40" w14:textId="77777777" w:rsidTr="002A0A64">
        <w:trPr>
          <w:cantSplit/>
          <w:jc w:val="center"/>
        </w:trPr>
        <w:tc>
          <w:tcPr>
            <w:tcW w:w="1137" w:type="dxa"/>
          </w:tcPr>
          <w:p w14:paraId="31BDEAB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DE1EC7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3F39220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DAC14F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1C369C9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7BE088F0" w14:textId="77777777" w:rsidTr="002A0A64">
        <w:trPr>
          <w:cantSplit/>
          <w:jc w:val="center"/>
        </w:trPr>
        <w:tc>
          <w:tcPr>
            <w:tcW w:w="1137" w:type="dxa"/>
          </w:tcPr>
          <w:p w14:paraId="34F4B5A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2AE87AE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33BF466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FCEBD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0F115D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3DB00EC4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FF24E3B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2A0A64" w:rsidRPr="007307E1" w14:paraId="23CBF070" w14:textId="77777777" w:rsidTr="002A0A64">
        <w:trPr>
          <w:cantSplit/>
          <w:jc w:val="center"/>
        </w:trPr>
        <w:tc>
          <w:tcPr>
            <w:tcW w:w="1137" w:type="dxa"/>
          </w:tcPr>
          <w:p w14:paraId="26334D3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19272DC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0F13CE2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5D7D9F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44D112D3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emergency services in NR connected to 5GCN and is capable of obtaining location information</w:t>
            </w:r>
          </w:p>
        </w:tc>
      </w:tr>
      <w:tr w:rsidR="002A0A64" w:rsidRPr="007307E1" w14:paraId="41B2C154" w14:textId="77777777" w:rsidTr="002A0A64">
        <w:trPr>
          <w:cantSplit/>
          <w:jc w:val="center"/>
        </w:trPr>
        <w:tc>
          <w:tcPr>
            <w:tcW w:w="1137" w:type="dxa"/>
          </w:tcPr>
          <w:p w14:paraId="61D3AC9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1091D82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461E373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3849A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A6DCF3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7AED97C1" w14:textId="77777777" w:rsidTr="002A0A64">
        <w:trPr>
          <w:cantSplit/>
          <w:jc w:val="center"/>
        </w:trPr>
        <w:tc>
          <w:tcPr>
            <w:tcW w:w="1137" w:type="dxa"/>
          </w:tcPr>
          <w:p w14:paraId="01AF794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43CC506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1034DDA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27370A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6775466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2A0A64" w:rsidRPr="007307E1" w14:paraId="573BC568" w14:textId="77777777" w:rsidTr="002A0A64">
        <w:trPr>
          <w:cantSplit/>
          <w:jc w:val="center"/>
        </w:trPr>
        <w:tc>
          <w:tcPr>
            <w:tcW w:w="1137" w:type="dxa"/>
          </w:tcPr>
          <w:p w14:paraId="07E3CAF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48EF19C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17BC1D1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B5C21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25E4D7E9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preconditions and emergency services in NR connected to 5GCN</w:t>
            </w:r>
          </w:p>
        </w:tc>
      </w:tr>
      <w:tr w:rsidR="002A0A64" w:rsidRPr="007307E1" w14:paraId="7177659A" w14:textId="77777777" w:rsidTr="002A0A64">
        <w:trPr>
          <w:cantSplit/>
          <w:jc w:val="center"/>
        </w:trPr>
        <w:tc>
          <w:tcPr>
            <w:tcW w:w="1137" w:type="dxa"/>
          </w:tcPr>
          <w:p w14:paraId="2B1116B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49A19F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58687275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FBE286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2DF75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5F32A7" w:rsidRPr="007307E1" w14:paraId="723581A1" w14:textId="77777777" w:rsidTr="002A0A64">
        <w:trPr>
          <w:cantSplit/>
          <w:jc w:val="center"/>
          <w:ins w:id="391" w:author="Rohde &amp; Schwarz" w:date="2022-04-14T10:42:00Z"/>
        </w:trPr>
        <w:tc>
          <w:tcPr>
            <w:tcW w:w="1137" w:type="dxa"/>
          </w:tcPr>
          <w:p w14:paraId="43741435" w14:textId="615EE8F2" w:rsidR="005F32A7" w:rsidRDefault="005F32A7" w:rsidP="002A0A64">
            <w:pPr>
              <w:pStyle w:val="TAL"/>
              <w:rPr>
                <w:ins w:id="392" w:author="Rohde &amp; Schwarz" w:date="2022-04-14T10:42:00Z"/>
                <w:sz w:val="16"/>
                <w:szCs w:val="16"/>
              </w:rPr>
            </w:pPr>
            <w:ins w:id="393" w:author="Rohde &amp; Schwarz" w:date="2022-04-14T10:42:00Z">
              <w:r>
                <w:rPr>
                  <w:sz w:val="16"/>
                  <w:szCs w:val="16"/>
                </w:rPr>
                <w:t>10.7</w:t>
              </w:r>
            </w:ins>
          </w:p>
        </w:tc>
        <w:tc>
          <w:tcPr>
            <w:tcW w:w="3362" w:type="dxa"/>
            <w:gridSpan w:val="2"/>
          </w:tcPr>
          <w:p w14:paraId="5738049A" w14:textId="76760AF7" w:rsidR="005F32A7" w:rsidRPr="000D5B4C" w:rsidRDefault="005F32A7" w:rsidP="002A0A64">
            <w:pPr>
              <w:pStyle w:val="TAL"/>
              <w:rPr>
                <w:ins w:id="394" w:author="Rohde &amp; Schwarz" w:date="2022-04-14T10:42:00Z"/>
                <w:sz w:val="16"/>
                <w:szCs w:val="16"/>
              </w:rPr>
            </w:pPr>
            <w:ins w:id="395" w:author="Rohde &amp; Schwarz" w:date="2022-04-14T10:42:00Z">
              <w:r w:rsidRPr="00AB6A5A">
                <w:rPr>
                  <w:sz w:val="16"/>
                  <w:szCs w:val="16"/>
                  <w:rPrChange w:id="396" w:author="Rohde &amp; Schwarz" w:date="2022-03-09T15:34:00Z">
                    <w:rPr>
                      <w:rFonts w:eastAsia="Wingdings"/>
                    </w:rPr>
                  </w:rPrChange>
                </w:rPr>
                <w:t>Emergency call without emergency registration / UE does not contain an ISIM or USIM / 5GS</w:t>
              </w:r>
            </w:ins>
          </w:p>
        </w:tc>
        <w:tc>
          <w:tcPr>
            <w:tcW w:w="997" w:type="dxa"/>
          </w:tcPr>
          <w:p w14:paraId="1B156F80" w14:textId="26551197" w:rsidR="005F32A7" w:rsidRPr="00D5766C" w:rsidRDefault="005F32A7" w:rsidP="002A0A64">
            <w:pPr>
              <w:pStyle w:val="TAC"/>
              <w:rPr>
                <w:ins w:id="397" w:author="Rohde &amp; Schwarz" w:date="2022-04-14T10:42:00Z"/>
                <w:sz w:val="16"/>
                <w:szCs w:val="16"/>
              </w:rPr>
            </w:pPr>
            <w:ins w:id="398" w:author="Rohde &amp; Schwarz" w:date="2022-04-14T10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20633607" w14:textId="78872716" w:rsidR="005F32A7" w:rsidRPr="006104D5" w:rsidRDefault="005F32A7" w:rsidP="002A0A64">
            <w:pPr>
              <w:pStyle w:val="TAC"/>
              <w:rPr>
                <w:ins w:id="399" w:author="Rohde &amp; Schwarz" w:date="2022-04-14T10:42:00Z"/>
                <w:sz w:val="16"/>
                <w:szCs w:val="16"/>
              </w:rPr>
            </w:pPr>
            <w:ins w:id="400" w:author="Rohde &amp; Schwarz" w:date="2022-04-14T10:43:00Z">
              <w:r w:rsidRPr="006104D5">
                <w:rPr>
                  <w:sz w:val="16"/>
                  <w:szCs w:val="16"/>
                </w:rPr>
                <w:t>C39</w:t>
              </w:r>
            </w:ins>
          </w:p>
        </w:tc>
        <w:tc>
          <w:tcPr>
            <w:tcW w:w="2970" w:type="dxa"/>
          </w:tcPr>
          <w:p w14:paraId="191C6AAF" w14:textId="71DBF311" w:rsidR="005F32A7" w:rsidRDefault="005F32A7" w:rsidP="002A0A64">
            <w:pPr>
              <w:pStyle w:val="TAL"/>
              <w:keepNext w:val="0"/>
              <w:keepLines w:val="0"/>
              <w:rPr>
                <w:ins w:id="401" w:author="Rohde &amp; Schwarz" w:date="2022-04-14T10:42:00Z"/>
                <w:sz w:val="16"/>
                <w:szCs w:val="16"/>
                <w:lang w:val="fr-FR"/>
              </w:rPr>
            </w:pPr>
            <w:ins w:id="402" w:author="Rohde &amp; Schwarz" w:date="2022-04-14T10:43:00Z">
              <w:r>
                <w:rPr>
                  <w:sz w:val="16"/>
                  <w:szCs w:val="16"/>
                  <w:lang w:val="fr-FR"/>
                </w:rPr>
                <w:t>UE supports NR and MTSI and MTSI speech and emergency services in NR connected to 5GCN</w:t>
              </w:r>
            </w:ins>
          </w:p>
        </w:tc>
      </w:tr>
      <w:tr w:rsidR="005F32A7" w:rsidRPr="007307E1" w14:paraId="44E766F0" w14:textId="77777777" w:rsidTr="002A0A64">
        <w:trPr>
          <w:cantSplit/>
          <w:jc w:val="center"/>
          <w:ins w:id="403" w:author="Rohde &amp; Schwarz" w:date="2022-04-14T10:42:00Z"/>
        </w:trPr>
        <w:tc>
          <w:tcPr>
            <w:tcW w:w="1137" w:type="dxa"/>
          </w:tcPr>
          <w:p w14:paraId="14624590" w14:textId="0E0F57F8" w:rsidR="005F32A7" w:rsidRDefault="005F32A7" w:rsidP="002A0A64">
            <w:pPr>
              <w:pStyle w:val="TAL"/>
              <w:rPr>
                <w:ins w:id="404" w:author="Rohde &amp; Schwarz" w:date="2022-04-14T10:42:00Z"/>
                <w:sz w:val="16"/>
                <w:szCs w:val="16"/>
              </w:rPr>
            </w:pPr>
            <w:ins w:id="405" w:author="Rohde &amp; Schwarz" w:date="2022-04-14T10:42:00Z">
              <w:r>
                <w:rPr>
                  <w:sz w:val="16"/>
                  <w:szCs w:val="16"/>
                </w:rPr>
                <w:t>10.8</w:t>
              </w:r>
            </w:ins>
          </w:p>
        </w:tc>
        <w:tc>
          <w:tcPr>
            <w:tcW w:w="3362" w:type="dxa"/>
            <w:gridSpan w:val="2"/>
          </w:tcPr>
          <w:p w14:paraId="19135738" w14:textId="7F7C096F" w:rsidR="005F32A7" w:rsidRPr="000D5B4C" w:rsidRDefault="005F32A7" w:rsidP="002A0A64">
            <w:pPr>
              <w:pStyle w:val="TAL"/>
              <w:rPr>
                <w:ins w:id="406" w:author="Rohde &amp; Schwarz" w:date="2022-04-14T10:42:00Z"/>
                <w:sz w:val="16"/>
                <w:szCs w:val="16"/>
              </w:rPr>
            </w:pPr>
            <w:ins w:id="407" w:author="Rohde &amp; Schwarz" w:date="2022-04-14T10:43:00Z">
              <w:r w:rsidRPr="00AB6A5A">
                <w:rPr>
                  <w:sz w:val="16"/>
                  <w:szCs w:val="16"/>
                  <w:rPrChange w:id="408" w:author="Rohde &amp; Schwarz" w:date="2022-03-09T15:34:00Z">
                    <w:rPr>
                      <w:rFonts w:eastAsia="Wingdings"/>
                    </w:rPr>
                  </w:rPrChange>
                </w:rPr>
                <w:t>Emergency call without emergency registration / UE contains an ISIM or USIM / UE is in state 5GMM-REGISTERED.LIMITED-SERVICE / 5GS</w:t>
              </w:r>
            </w:ins>
          </w:p>
        </w:tc>
        <w:tc>
          <w:tcPr>
            <w:tcW w:w="997" w:type="dxa"/>
          </w:tcPr>
          <w:p w14:paraId="1605B1C6" w14:textId="289097D0" w:rsidR="005F32A7" w:rsidRPr="00D5766C" w:rsidRDefault="005F32A7" w:rsidP="002A0A64">
            <w:pPr>
              <w:pStyle w:val="TAC"/>
              <w:rPr>
                <w:ins w:id="409" w:author="Rohde &amp; Schwarz" w:date="2022-04-14T10:42:00Z"/>
                <w:sz w:val="16"/>
                <w:szCs w:val="16"/>
              </w:rPr>
            </w:pPr>
            <w:ins w:id="410" w:author="Rohde &amp; Schwarz" w:date="2022-04-14T10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7381B5C5" w14:textId="73F37ACA" w:rsidR="005F32A7" w:rsidRPr="006104D5" w:rsidRDefault="005F32A7" w:rsidP="002A0A64">
            <w:pPr>
              <w:pStyle w:val="TAC"/>
              <w:rPr>
                <w:ins w:id="411" w:author="Rohde &amp; Schwarz" w:date="2022-04-14T10:42:00Z"/>
                <w:sz w:val="16"/>
                <w:szCs w:val="16"/>
              </w:rPr>
            </w:pPr>
            <w:ins w:id="412" w:author="Rohde &amp; Schwarz" w:date="2022-04-14T10:43:00Z">
              <w:r w:rsidRPr="006104D5">
                <w:rPr>
                  <w:sz w:val="16"/>
                  <w:szCs w:val="16"/>
                </w:rPr>
                <w:t>C39</w:t>
              </w:r>
            </w:ins>
          </w:p>
        </w:tc>
        <w:tc>
          <w:tcPr>
            <w:tcW w:w="2970" w:type="dxa"/>
          </w:tcPr>
          <w:p w14:paraId="52273349" w14:textId="1E08D853" w:rsidR="005F32A7" w:rsidRDefault="005F32A7" w:rsidP="002A0A64">
            <w:pPr>
              <w:pStyle w:val="TAL"/>
              <w:keepNext w:val="0"/>
              <w:keepLines w:val="0"/>
              <w:rPr>
                <w:ins w:id="413" w:author="Rohde &amp; Schwarz" w:date="2022-04-14T10:42:00Z"/>
                <w:sz w:val="16"/>
                <w:szCs w:val="16"/>
                <w:lang w:val="fr-FR"/>
              </w:rPr>
            </w:pPr>
            <w:ins w:id="414" w:author="Rohde &amp; Schwarz" w:date="2022-04-14T10:43:00Z">
              <w:r>
                <w:rPr>
                  <w:sz w:val="16"/>
                  <w:szCs w:val="16"/>
                  <w:lang w:val="fr-FR"/>
                </w:rPr>
                <w:t>UE supports NR and MTSI and MTSI speech and emergency services in NR connected to 5GCN</w:t>
              </w:r>
            </w:ins>
          </w:p>
        </w:tc>
      </w:tr>
      <w:tr w:rsidR="002A0A64" w:rsidRPr="007307E1" w14:paraId="37D23BED" w14:textId="77777777" w:rsidTr="002A0A64">
        <w:trPr>
          <w:cantSplit/>
          <w:jc w:val="center"/>
        </w:trPr>
        <w:tc>
          <w:tcPr>
            <w:tcW w:w="1137" w:type="dxa"/>
          </w:tcPr>
          <w:p w14:paraId="0C81B5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67168FC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67961EC7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27AA90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DC709D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0158FDE7" w14:textId="77777777" w:rsidTr="002A0A64">
        <w:trPr>
          <w:cantSplit/>
          <w:jc w:val="center"/>
        </w:trPr>
        <w:tc>
          <w:tcPr>
            <w:tcW w:w="1137" w:type="dxa"/>
          </w:tcPr>
          <w:p w14:paraId="1751C85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37808CC0" w14:textId="77777777" w:rsidR="002A0A64" w:rsidRPr="000D5B4C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59A469FB" w14:textId="77777777" w:rsidR="002A0A64" w:rsidRPr="00D5766C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3829FEC" w14:textId="77777777" w:rsidR="002A0A64" w:rsidRPr="006104D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153DDD21" w14:textId="77777777" w:rsidR="002A0A64" w:rsidRPr="007307E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supportsNR and MTSI and MTSI speech</w:t>
            </w:r>
            <w:r>
              <w:rPr>
                <w:sz w:val="16"/>
                <w:szCs w:val="16"/>
                <w:lang w:val="fr-FR"/>
              </w:rPr>
              <w:t xml:space="preserve"> and emergency services in NR connected to 5GCN</w:t>
            </w:r>
          </w:p>
        </w:tc>
      </w:tr>
      <w:tr w:rsidR="002A0A64" w:rsidRPr="007307E1" w14:paraId="4A6490B5" w14:textId="77777777" w:rsidTr="002A0A64">
        <w:trPr>
          <w:cantSplit/>
          <w:jc w:val="center"/>
        </w:trPr>
        <w:tc>
          <w:tcPr>
            <w:tcW w:w="1137" w:type="dxa"/>
          </w:tcPr>
          <w:p w14:paraId="4E11424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0727D8C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F5408">
              <w:rPr>
                <w:sz w:val="16"/>
                <w:szCs w:val="16"/>
                <w:lang w:val="en-US"/>
              </w:rPr>
              <w:t>New initial emergency registration after obtaining new IP address different than the IP address / 5GS</w:t>
            </w:r>
          </w:p>
        </w:tc>
        <w:tc>
          <w:tcPr>
            <w:tcW w:w="997" w:type="dxa"/>
          </w:tcPr>
          <w:p w14:paraId="1EB4712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65F91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2113D2B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5AD87E2F" w14:textId="77777777" w:rsidTr="002A0A64">
        <w:trPr>
          <w:cantSplit/>
          <w:jc w:val="center"/>
        </w:trPr>
        <w:tc>
          <w:tcPr>
            <w:tcW w:w="1137" w:type="dxa"/>
          </w:tcPr>
          <w:p w14:paraId="0F1053C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006B0C4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25C3CE5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D0072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EAF017A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</w:t>
            </w:r>
            <w:del w:id="415" w:author="Rohde &amp; Schwarz" w:date="2022-03-31T14:58:00Z">
              <w:r w:rsidDel="002A0A64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>
              <w:rPr>
                <w:sz w:val="16"/>
                <w:szCs w:val="16"/>
                <w:lang w:val="fr-FR"/>
              </w:rPr>
              <w:t xml:space="preserve"> and MTSI and MTSI speech and emergency services in NR connected to 5GCN</w:t>
            </w:r>
          </w:p>
        </w:tc>
      </w:tr>
      <w:tr w:rsidR="002A0A64" w:rsidRPr="007307E1" w14:paraId="6E88013D" w14:textId="77777777" w:rsidTr="002A0A64">
        <w:trPr>
          <w:cantSplit/>
          <w:jc w:val="center"/>
        </w:trPr>
        <w:tc>
          <w:tcPr>
            <w:tcW w:w="1137" w:type="dxa"/>
          </w:tcPr>
          <w:p w14:paraId="3E6DBB3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12B5487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4FAAACC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B2AE5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ED8642E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7FA42BE7" w14:textId="77777777" w:rsidTr="002A0A64">
        <w:trPr>
          <w:cantSplit/>
          <w:jc w:val="center"/>
        </w:trPr>
        <w:tc>
          <w:tcPr>
            <w:tcW w:w="1137" w:type="dxa"/>
          </w:tcPr>
          <w:p w14:paraId="72A47AC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2B06A9E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9B1417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29225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517083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64F88597" w14:textId="77777777" w:rsidTr="002A0A64">
        <w:trPr>
          <w:cantSplit/>
          <w:jc w:val="center"/>
        </w:trPr>
        <w:tc>
          <w:tcPr>
            <w:tcW w:w="1137" w:type="dxa"/>
          </w:tcPr>
          <w:p w14:paraId="5835470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0EF20EF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7733E6A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69DD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8FE0AF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B57B02" w14:paraId="3D20FC28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D29F176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</w:tr>
      <w:tr w:rsidR="002A0A64" w:rsidRPr="00B57B02" w14:paraId="16164241" w14:textId="77777777" w:rsidTr="002A0A64">
        <w:trPr>
          <w:cantSplit/>
          <w:jc w:val="center"/>
        </w:trPr>
        <w:tc>
          <w:tcPr>
            <w:tcW w:w="1137" w:type="dxa"/>
          </w:tcPr>
          <w:p w14:paraId="35765E87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  <w:gridSpan w:val="2"/>
          </w:tcPr>
          <w:p w14:paraId="19152C46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5C503AFE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0CF3F9A5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06BCDA7B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eCall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>Manual type of eCall</w:t>
            </w:r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2A0A64" w:rsidRPr="00B57B02" w14:paraId="7BEE8B7A" w14:textId="77777777" w:rsidTr="002A0A64">
        <w:trPr>
          <w:cantSplit/>
          <w:jc w:val="center"/>
        </w:trPr>
        <w:tc>
          <w:tcPr>
            <w:tcW w:w="1137" w:type="dxa"/>
          </w:tcPr>
          <w:p w14:paraId="6EF87979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4D590A32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BE90816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5E831B8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17C85842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eCall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eCall (NOTE 2)</w:t>
            </w:r>
          </w:p>
        </w:tc>
      </w:tr>
      <w:tr w:rsidR="002A0A64" w:rsidRPr="00B57B02" w14:paraId="1D4659C2" w14:textId="77777777" w:rsidTr="002A0A64">
        <w:trPr>
          <w:cantSplit/>
          <w:jc w:val="center"/>
        </w:trPr>
        <w:tc>
          <w:tcPr>
            <w:tcW w:w="1137" w:type="dxa"/>
          </w:tcPr>
          <w:p w14:paraId="0969CDAC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3B03E6D3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1FBAEDFE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148EBBC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4588698F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MTSI and MTSI speech and IMS eCall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eCall (NOTE 2)</w:t>
            </w:r>
          </w:p>
        </w:tc>
      </w:tr>
      <w:tr w:rsidR="002A0A64" w14:paraId="21E5990A" w14:textId="77777777" w:rsidTr="002A0A6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3E8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940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980B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5E4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B8C8" w14:textId="6D26FDBC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supports</w:t>
            </w:r>
            <w:del w:id="416" w:author="Rohde &amp; Schwarz" w:date="2022-03-31T16:31:00Z">
              <w:r w:rsidDel="0073420E">
                <w:rPr>
                  <w:sz w:val="16"/>
                  <w:szCs w:val="16"/>
                  <w:lang w:val="en-US"/>
                </w:rPr>
                <w:delText xml:space="preserve"> IMS security and</w:delText>
              </w:r>
            </w:del>
            <w:r>
              <w:rPr>
                <w:sz w:val="16"/>
                <w:szCs w:val="16"/>
                <w:lang w:val="en-US"/>
              </w:rPr>
              <w:t xml:space="preserve"> MTSI and MTSI speech and IMS eCall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eCall (NOTE 2)</w:t>
            </w:r>
          </w:p>
        </w:tc>
      </w:tr>
      <w:tr w:rsidR="002A0A64" w14:paraId="0CAF65AC" w14:textId="77777777" w:rsidTr="002A0A6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9F2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CD10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8D6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2CB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128D" w14:textId="53C461C9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supports</w:t>
            </w:r>
            <w:del w:id="417" w:author="Rohde &amp; Schwarz" w:date="2022-03-31T16:31:00Z">
              <w:r w:rsidDel="0020293D">
                <w:rPr>
                  <w:sz w:val="16"/>
                  <w:szCs w:val="16"/>
                  <w:lang w:val="en-US"/>
                </w:rPr>
                <w:delText xml:space="preserve"> IMS security and</w:delText>
              </w:r>
            </w:del>
            <w:r>
              <w:rPr>
                <w:sz w:val="16"/>
                <w:szCs w:val="16"/>
                <w:lang w:val="en-US"/>
              </w:rPr>
              <w:t xml:space="preserve"> MTSI and MTSI speech and IMS eCall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eCall (NOTE 2)</w:t>
            </w:r>
          </w:p>
        </w:tc>
      </w:tr>
    </w:tbl>
    <w:p w14:paraId="3FDC1EAC" w14:textId="77777777" w:rsidR="002A0A64" w:rsidRDefault="002A0A64" w:rsidP="002A0A64"/>
    <w:p w14:paraId="7A91863F" w14:textId="77777777" w:rsidR="002A0A64" w:rsidRDefault="002A0A64" w:rsidP="002A0A64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3BD80FF4" w14:textId="77777777" w:rsidR="002A0A64" w:rsidRDefault="002A0A64" w:rsidP="002A0A64">
      <w:pPr>
        <w:pStyle w:val="NO"/>
      </w:pPr>
      <w:r>
        <w:t>NOTE 2:</w:t>
      </w:r>
      <w:r>
        <w:tab/>
        <w:t>This test case can optionally be executed against Rel-15 UEs.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  <w:tblGridChange w:id="418">
          <w:tblGrid>
            <w:gridCol w:w="1125"/>
            <w:gridCol w:w="5567"/>
            <w:gridCol w:w="2947"/>
          </w:tblGrid>
        </w:tblGridChange>
      </w:tblGrid>
      <w:tr w:rsidR="002A0A64" w:rsidRPr="007307E1" w14:paraId="031542E5" w14:textId="77777777" w:rsidTr="002A0A64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E139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2A0A64" w:rsidRPr="007307E1" w14:paraId="459CDD7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B3EFFB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F0A5124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9D7C49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2A0A64" w:rsidRPr="007307E1" w14:paraId="7C6CADC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EA1D6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97741E7" w14:textId="3ADA503B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del w:id="419" w:author="Rohde &amp; Schwarz" w:date="2022-05-17T15:46:00Z">
              <w:r w:rsidRPr="002F1021" w:rsidDel="00F44194">
                <w:rPr>
                  <w:sz w:val="16"/>
                  <w:szCs w:val="16"/>
                </w:rPr>
                <w:delText>IF A.</w:delText>
              </w:r>
              <w:r w:rsidDel="00F44194">
                <w:rPr>
                  <w:sz w:val="16"/>
                  <w:szCs w:val="16"/>
                </w:rPr>
                <w:delText>18/5 AND [93] A.4.3.7-1/32</w:delText>
              </w:r>
              <w:r w:rsidRPr="002F1021" w:rsidDel="00F44194">
                <w:rPr>
                  <w:sz w:val="16"/>
                  <w:szCs w:val="16"/>
                </w:rPr>
                <w:delText xml:space="preserve"> </w:delText>
              </w:r>
              <w:r w:rsidDel="00F44194">
                <w:rPr>
                  <w:sz w:val="16"/>
                  <w:szCs w:val="16"/>
                </w:rPr>
                <w:delText>AND A.3A/50 AND A.15/1 AND A.15/2 AND A.15/10 AND A.4/2B</w:delText>
              </w:r>
            </w:del>
            <w:del w:id="420" w:author="Rohde &amp; Schwarz" w:date="2022-05-17T13:49:00Z">
              <w:r w:rsidDel="00B25EA2">
                <w:rPr>
                  <w:sz w:val="16"/>
                  <w:szCs w:val="16"/>
                </w:rPr>
                <w:delText xml:space="preserve"> AND A.4/16</w:delText>
              </w:r>
            </w:del>
            <w:del w:id="421" w:author="Rohde &amp; Schwarz" w:date="2022-05-17T15:46:00Z">
              <w:r w:rsidDel="00F44194">
                <w:rPr>
                  <w:sz w:val="16"/>
                  <w:szCs w:val="16"/>
                </w:rPr>
                <w:delText xml:space="preserve"> </w:delText>
              </w:r>
              <w:r w:rsidRPr="002F1021" w:rsidDel="00F44194">
                <w:rPr>
                  <w:sz w:val="16"/>
                  <w:szCs w:val="16"/>
                </w:rPr>
                <w:delText>THEN R ELSE N/A</w:delText>
              </w:r>
            </w:del>
            <w:ins w:id="422" w:author="Rohde &amp; Schwarz" w:date="2022-05-17T15:46:00Z">
              <w:r w:rsidR="00F44194"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27FEF4" w14:textId="3B3BFD2C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del w:id="423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del w:id="424" w:author="Rohde &amp; Schwarz" w:date="2022-05-17T15:46:00Z">
              <w:r w:rsidDel="00F44194">
                <w:rPr>
                  <w:sz w:val="16"/>
                  <w:szCs w:val="16"/>
                </w:rPr>
                <w:delText>NR and IMS voice over NR and MTSI and MTSI speech and AMR-WB and EVS and initiating a session</w:delText>
              </w:r>
            </w:del>
            <w:del w:id="425" w:author="Rohde &amp; Schwarz" w:date="2022-05-17T13:49:00Z">
              <w:r w:rsidDel="00B25EA2">
                <w:rPr>
                  <w:sz w:val="16"/>
                  <w:szCs w:val="16"/>
                </w:rPr>
                <w:delText xml:space="preserve"> and preconditions</w:delText>
              </w:r>
            </w:del>
          </w:p>
        </w:tc>
      </w:tr>
      <w:tr w:rsidR="002A0A64" w:rsidRPr="007307E1" w14:paraId="32E34A7C" w14:textId="77777777" w:rsidTr="002A0A6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6" w:author="Rohde &amp; Schwarz" w:date="2022-03-31T14:5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78"/>
          <w:jc w:val="center"/>
          <w:trPrChange w:id="427" w:author="Rohde &amp; Schwarz" w:date="2022-03-31T14:5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28" w:author="Rohde &amp; Schwarz" w:date="2022-03-31T14:57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53B50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29" w:author="Rohde &amp; Schwarz" w:date="2022-03-31T14:57:00Z">
              <w:tcPr>
                <w:tcW w:w="5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6540888" w14:textId="071226AF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ins w:id="430" w:author="Rohde &amp; Schwarz" w:date="2022-04-01T12:22:00Z">
              <w:r w:rsidR="00302BAB">
                <w:rPr>
                  <w:sz w:val="16"/>
                  <w:szCs w:val="16"/>
                </w:rPr>
                <w:t xml:space="preserve">AND A.21/1 </w:t>
              </w:r>
            </w:ins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31" w:author="Rohde &amp; Schwarz" w:date="2022-03-31T14:57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D83E84" w14:textId="2CD0D033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432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  <w:ins w:id="433" w:author="Rohde &amp; Schwarz" w:date="2022-04-01T12:21:00Z">
              <w:r w:rsidR="003E7E38">
                <w:rPr>
                  <w:sz w:val="16"/>
                  <w:szCs w:val="16"/>
                </w:rPr>
                <w:t>and NG114 v1.0</w:t>
              </w:r>
            </w:ins>
          </w:p>
        </w:tc>
      </w:tr>
      <w:tr w:rsidR="002A0A64" w:rsidRPr="007307E1" w14:paraId="7B289CA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4AD4CB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763ED62" w14:textId="49305D83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</w:t>
            </w:r>
            <w:del w:id="434" w:author="Rohde &amp; Schwarz" w:date="2022-05-17T14:16:00Z">
              <w:r w:rsidDel="00313A8B">
                <w:rPr>
                  <w:sz w:val="16"/>
                  <w:szCs w:val="16"/>
                </w:rPr>
                <w:delText xml:space="preserve"> AND A.15/2</w:delText>
              </w:r>
            </w:del>
            <w:r>
              <w:rPr>
                <w:sz w:val="16"/>
                <w:szCs w:val="16"/>
              </w:rPr>
              <w:t xml:space="preserve"> AND A.15/10 AND A.4</w:t>
            </w:r>
            <w:del w:id="435" w:author="Rohde &amp; Schwarz" w:date="2022-05-17T14:12:00Z">
              <w:r w:rsidDel="00313A8B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/16</w:t>
            </w:r>
            <w:ins w:id="436" w:author="Rohde &amp; Schwarz" w:date="2022-05-17T14:16:00Z">
              <w:r w:rsidR="00313A8B">
                <w:rPr>
                  <w:sz w:val="16"/>
                  <w:szCs w:val="16"/>
                </w:rPr>
                <w:t xml:space="preserve"> AND A.21/1</w:t>
              </w:r>
            </w:ins>
            <w:ins w:id="437" w:author="Rohde &amp; Schwarz" w:date="2022-05-17T14:44:00Z">
              <w:r w:rsidR="005D203E">
                <w:rPr>
                  <w:sz w:val="16"/>
                  <w:szCs w:val="16"/>
                </w:rPr>
                <w:t xml:space="preserve"> AND A.22/15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967C39" w14:textId="1C6F4BD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438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del w:id="439" w:author="Rohde &amp; Schwarz" w:date="2022-05-17T14:15:00Z">
              <w:r w:rsidRPr="00320A01" w:rsidDel="00313A8B">
                <w:rPr>
                  <w:sz w:val="16"/>
                  <w:szCs w:val="16"/>
                </w:rPr>
                <w:delText xml:space="preserve"> </w:delText>
              </w:r>
              <w:r w:rsidRPr="00A005D9" w:rsidDel="00313A8B">
                <w:rPr>
                  <w:sz w:val="16"/>
                  <w:szCs w:val="16"/>
                </w:rPr>
                <w:delText>and AMR-WB</w:delText>
              </w:r>
            </w:del>
            <w:r w:rsidRPr="00A005D9">
              <w:rPr>
                <w:sz w:val="16"/>
                <w:szCs w:val="16"/>
              </w:rPr>
              <w:t xml:space="preserve"> and EVS </w:t>
            </w:r>
            <w:r w:rsidRPr="00320A01">
              <w:rPr>
                <w:sz w:val="16"/>
                <w:szCs w:val="16"/>
              </w:rPr>
              <w:t>and preconditions</w:t>
            </w:r>
            <w:ins w:id="440" w:author="Rohde &amp; Schwarz" w:date="2022-05-17T14:45:00Z">
              <w:r w:rsidR="005D203E">
                <w:rPr>
                  <w:sz w:val="16"/>
                  <w:szCs w:val="16"/>
                </w:rPr>
                <w:t xml:space="preserve"> and disabling preconditions</w:t>
              </w:r>
            </w:ins>
            <w:r>
              <w:rPr>
                <w:sz w:val="16"/>
                <w:szCs w:val="16"/>
              </w:rPr>
              <w:t xml:space="preserve"> and NG114 v1.0</w:t>
            </w:r>
            <w:ins w:id="441" w:author="Rohde &amp; Schwarz" w:date="2022-05-17T14:44:00Z">
              <w:r w:rsidR="005D203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1776733A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00F905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021E878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( NOT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E035A3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442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2A0A64" w:rsidRPr="007307E1" w14:paraId="1EED238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62F36B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C52B843" w14:textId="3993CDEC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ins w:id="443" w:author="Rohde &amp; Schwarz" w:date="2022-04-19T13:43:00Z">
              <w:r w:rsidR="009F6E62">
                <w:rPr>
                  <w:sz w:val="16"/>
                  <w:szCs w:val="16"/>
                </w:rPr>
                <w:t xml:space="preserve">AND </w:t>
              </w:r>
              <w:r w:rsidR="009F6E62" w:rsidRPr="009F6E62">
                <w:rPr>
                  <w:sz w:val="16"/>
                  <w:szCs w:val="16"/>
                </w:rPr>
                <w:t>(A.6a/3 OR A.6a/4)</w:t>
              </w:r>
              <w:r w:rsidR="009F6E62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A.3A/50 AND A.16/1</w:t>
            </w:r>
            <w:del w:id="444" w:author="Rohde &amp; Schwarz" w:date="2022-04-19T13:43:00Z">
              <w:r w:rsidDel="009F6E62">
                <w:rPr>
                  <w:sz w:val="16"/>
                  <w:szCs w:val="16"/>
                </w:rPr>
                <w:delText xml:space="preserve"> AND A.6a/3</w:delText>
              </w:r>
            </w:del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C73BB82" w14:textId="1EB2BF80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</w:t>
            </w:r>
            <w:ins w:id="445" w:author="Rohde &amp; Schwarz" w:date="2022-04-19T13:42:00Z">
              <w:r w:rsidR="007B5251">
                <w:rPr>
                  <w:sz w:val="16"/>
                  <w:szCs w:val="16"/>
                </w:rPr>
                <w:t xml:space="preserve">(GBA or HTTP Digest) and </w:t>
              </w:r>
            </w:ins>
            <w:r w:rsidRPr="00320A01">
              <w:rPr>
                <w:sz w:val="16"/>
                <w:szCs w:val="16"/>
              </w:rPr>
              <w:t>MTSI and MTSI Originating Identification Presentation</w:t>
            </w:r>
            <w:del w:id="446" w:author="Rohde &amp; Schwarz" w:date="2022-04-19T13:42:00Z">
              <w:r w:rsidRPr="00320A01" w:rsidDel="009F6E62">
                <w:rPr>
                  <w:sz w:val="16"/>
                  <w:szCs w:val="16"/>
                </w:rPr>
                <w:delText xml:space="preserve"> and GBA for XCAP authentication</w:delText>
              </w:r>
            </w:del>
            <w:del w:id="447" w:author="Rohde &amp; Schwarz" w:date="2022-03-31T15:02:00Z">
              <w:r w:rsidRPr="00320A01"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3C5E999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A7989F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3AF06AC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C9FDFEF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MTSI and MTSI Communication Barring and GBA for XCAP authentication</w:t>
            </w:r>
            <w:del w:id="448" w:author="Rohde &amp; Schwarz" w:date="2022-03-31T15:02:00Z">
              <w:r w:rsidRPr="00320A01"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0B5E0599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436C71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4808EA8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2ED7995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A0A64" w:rsidRPr="007307E1" w14:paraId="3CF6DA8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109887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5C4F474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FE2DAF5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2A0A64" w:rsidRPr="007307E1" w14:paraId="670471D8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52A015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78295CA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7B933CA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3C74E34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9064C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E77030E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6BD04FB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4F66B15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B41042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849E7D9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A.4.3.7-1/14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6503DFC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emergency services in NR connected to 5GCN</w:t>
            </w:r>
            <w:r w:rsidRPr="00320A01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2A0A64" w:rsidRPr="007307E1" w14:paraId="4C61B3E9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1ADD9FA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5902C53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7016A8F" w14:textId="77777777" w:rsidR="002A0A64" w:rsidRPr="00320A01" w:rsidRDefault="002A0A64" w:rsidP="002A0A64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A0A64" w:rsidRPr="007307E1" w14:paraId="5324AAD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B3FC1D1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7FB5667" w14:textId="2E220801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</w:t>
            </w:r>
            <w:del w:id="449" w:author="Rohde &amp; Schwarz" w:date="2022-05-17T12:09:00Z">
              <w:r w:rsidDel="00AE2015">
                <w:rPr>
                  <w:sz w:val="16"/>
                  <w:szCs w:val="16"/>
                </w:rPr>
                <w:delText xml:space="preserve"> AND A.22/1 AND A.22/2 AND A.22/3</w:delText>
              </w:r>
            </w:del>
            <w:del w:id="450" w:author="Rohde &amp; Schwarz" w:date="2022-05-17T12:23:00Z">
              <w:r w:rsidDel="006E1E79">
                <w:rPr>
                  <w:sz w:val="16"/>
                  <w:szCs w:val="16"/>
                </w:rPr>
                <w:delText xml:space="preserve"> AND A.22/5</w:delText>
              </w:r>
            </w:del>
            <w:r>
              <w:rPr>
                <w:sz w:val="16"/>
                <w:szCs w:val="16"/>
              </w:rPr>
              <w:t xml:space="preserve"> </w:t>
            </w:r>
            <w:del w:id="451" w:author="Rohde &amp; Schwarz" w:date="2022-05-17T18:52:00Z">
              <w:r w:rsidDel="00AC00DC">
                <w:rPr>
                  <w:sz w:val="16"/>
                  <w:szCs w:val="16"/>
                </w:rPr>
                <w:delText>AND A.22/15 AND A.22/18</w:delText>
              </w:r>
            </w:del>
            <w:ins w:id="452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2E8157" w14:textId="742B4774" w:rsidR="002A0A64" w:rsidRPr="00924B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 and MTSI and MTSI speech and AMR-WB and EVS and initiating a session and preconditions and NG114 v1.0</w:t>
            </w:r>
            <w:del w:id="453" w:author="Rohde &amp; Schwarz" w:date="2022-05-17T11:56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NG.114 v1.0 video feature tag</w:delText>
              </w:r>
            </w:del>
            <w:del w:id="454" w:author="Rohde &amp; Schwarz" w:date="2022-05-17T12:41:00Z">
              <w:r w:rsidDel="008835E3">
                <w:rPr>
                  <w:sz w:val="16"/>
                  <w:szCs w:val="16"/>
                </w:rPr>
                <w:delText xml:space="preserve"> and NG114 v1.0 final SDP offer</w:delText>
              </w:r>
            </w:del>
            <w:r>
              <w:rPr>
                <w:sz w:val="16"/>
                <w:szCs w:val="16"/>
              </w:rPr>
              <w:t xml:space="preserve"> and </w:t>
            </w:r>
            <w:ins w:id="455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r>
              <w:rPr>
                <w:sz w:val="16"/>
                <w:szCs w:val="16"/>
              </w:rPr>
              <w:t xml:space="preserve">EVS Configuration B0 </w:t>
            </w:r>
            <w:del w:id="456" w:author="Rohde &amp; Schwarz" w:date="2022-05-17T18:42:00Z">
              <w:r w:rsidDel="00AC00DC">
                <w:rPr>
                  <w:sz w:val="16"/>
                  <w:szCs w:val="16"/>
                </w:rPr>
                <w:delText xml:space="preserve">and </w:delText>
              </w:r>
            </w:del>
            <w:ins w:id="457" w:author="Rohde &amp; Schwarz" w:date="2022-05-17T18:42:00Z">
              <w:r w:rsidR="00AC00DC">
                <w:rPr>
                  <w:sz w:val="16"/>
                  <w:szCs w:val="16"/>
                </w:rPr>
                <w:t xml:space="preserve">or </w:t>
              </w:r>
            </w:ins>
            <w:r>
              <w:rPr>
                <w:sz w:val="16"/>
                <w:szCs w:val="16"/>
              </w:rPr>
              <w:t>EVS Configuration A1</w:t>
            </w:r>
            <w:ins w:id="458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4D10FF7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0BBCC5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9AAFDE" w14:textId="77777777" w:rsidR="002A0A64" w:rsidRPr="002F102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C59D36D" w14:textId="77777777" w:rsidR="002A0A64" w:rsidRPr="00D714AC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2A0A64" w:rsidRPr="007307E1" w14:paraId="0AF3C68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26919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AB26C5" w14:textId="2B379E0B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</w:t>
            </w:r>
            <w:ins w:id="459" w:author="Rohde &amp; Schwarz" w:date="2022-05-17T12:58:00Z">
              <w:r w:rsidR="00ED53C4">
                <w:rPr>
                  <w:sz w:val="16"/>
                  <w:szCs w:val="16"/>
                </w:rPr>
                <w:t xml:space="preserve">AND A.21/1 </w:t>
              </w:r>
            </w:ins>
            <w:ins w:id="460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461" w:author="Rohde &amp; Schwarz" w:date="2022-05-17T15:58:00Z">
              <w:r w:rsidR="002B4CC3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FB04CB" w14:textId="0B7BD6BB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  <w:ins w:id="462" w:author="Rohde &amp; Schwarz" w:date="2022-05-17T12:58:00Z">
              <w:r w:rsidR="00305DB6">
                <w:rPr>
                  <w:sz w:val="16"/>
                  <w:szCs w:val="16"/>
                </w:rPr>
                <w:t xml:space="preserve"> and NG114 v1.0</w:t>
              </w:r>
            </w:ins>
            <w:ins w:id="463" w:author="Rohde &amp; Schwarz" w:date="2022-05-17T15:57:00Z">
              <w:r w:rsidR="002B4CC3">
                <w:rPr>
                  <w:sz w:val="16"/>
                  <w:szCs w:val="16"/>
                </w:rPr>
                <w:t xml:space="preserve"> and </w:t>
              </w:r>
            </w:ins>
            <w:ins w:id="464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465" w:author="Rohde &amp; Schwarz" w:date="2022-05-17T15:57:00Z">
              <w:r w:rsidR="002B4CC3">
                <w:rPr>
                  <w:sz w:val="16"/>
                  <w:szCs w:val="16"/>
                </w:rPr>
                <w:t xml:space="preserve">EVS Configuration B0 </w:t>
              </w:r>
            </w:ins>
            <w:ins w:id="466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467" w:author="Rohde &amp; Schwarz" w:date="2022-05-17T15:57:00Z">
              <w:r w:rsidR="002B4CC3">
                <w:rPr>
                  <w:sz w:val="16"/>
                  <w:szCs w:val="16"/>
                </w:rPr>
                <w:t xml:space="preserve"> EVS Configuration A1</w:t>
              </w:r>
            </w:ins>
            <w:ins w:id="468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213C357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14E1D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D29E8E6" w14:textId="71B9ACAB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</w:t>
            </w:r>
            <w:ins w:id="469" w:author="Rohde &amp; Schwarz" w:date="2022-05-17T17:01:00Z">
              <w:r w:rsidR="006F6206">
                <w:rPr>
                  <w:sz w:val="16"/>
                  <w:szCs w:val="16"/>
                </w:rPr>
                <w:t xml:space="preserve"> AND A.4</w:t>
              </w:r>
            </w:ins>
            <w:ins w:id="470" w:author="Rohde &amp; Schwarz" w:date="2022-05-17T17:02:00Z">
              <w:r w:rsidR="006F6206">
                <w:rPr>
                  <w:sz w:val="16"/>
                  <w:szCs w:val="16"/>
                </w:rPr>
                <w:t>/2B</w:t>
              </w:r>
            </w:ins>
            <w:r w:rsidRPr="00755055">
              <w:rPr>
                <w:sz w:val="16"/>
                <w:szCs w:val="16"/>
              </w:rPr>
              <w:t xml:space="preserve"> AND A.4/16 </w:t>
            </w:r>
            <w:ins w:id="471" w:author="Rohde &amp; Schwarz" w:date="2022-04-19T13:09:00Z">
              <w:r w:rsidR="00F15913">
                <w:rPr>
                  <w:sz w:val="16"/>
                  <w:szCs w:val="16"/>
                </w:rPr>
                <w:t>AND A.21/1</w:t>
              </w:r>
            </w:ins>
            <w:ins w:id="472" w:author="Rohde &amp; Schwarz" w:date="2022-04-19T13:10:00Z">
              <w:r w:rsidR="007D2B24">
                <w:rPr>
                  <w:sz w:val="16"/>
                  <w:szCs w:val="16"/>
                </w:rPr>
                <w:t xml:space="preserve"> </w:t>
              </w:r>
            </w:ins>
            <w:ins w:id="473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474" w:author="Rohde &amp; Schwarz" w:date="2022-05-17T17:02:00Z">
              <w:r w:rsidR="006F6206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D8A4EE" w14:textId="4D47688A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ins w:id="475" w:author="Rohde &amp; Schwarz" w:date="2022-05-17T17:01:00Z">
              <w:r w:rsidR="006F6206">
                <w:t xml:space="preserve">and initiating a session </w:t>
              </w:r>
            </w:ins>
            <w:r w:rsidRPr="00755055">
              <w:rPr>
                <w:sz w:val="16"/>
                <w:szCs w:val="16"/>
              </w:rPr>
              <w:t>and preconditions</w:t>
            </w:r>
            <w:ins w:id="476" w:author="Rohde &amp; Schwarz" w:date="2022-04-19T13:09:00Z">
              <w:r w:rsidR="00F15913">
                <w:rPr>
                  <w:sz w:val="16"/>
                  <w:szCs w:val="16"/>
                </w:rPr>
                <w:t xml:space="preserve"> and NG114 v1.0</w:t>
              </w:r>
            </w:ins>
            <w:ins w:id="477" w:author="Rohde &amp; Schwarz" w:date="2022-05-17T17:01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478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479" w:author="Rohde &amp; Schwarz" w:date="2022-05-17T17:01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480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481" w:author="Rohde &amp; Schwarz" w:date="2022-05-17T17:01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482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6AB2632C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DB41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6661CC" w14:textId="6504A0B9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</w:t>
            </w:r>
            <w:ins w:id="483" w:author="Rohde &amp; Schwarz" w:date="2022-04-19T13:25:00Z">
              <w:r w:rsidR="000416D7">
                <w:rPr>
                  <w:sz w:val="16"/>
                  <w:szCs w:val="16"/>
                </w:rPr>
                <w:t xml:space="preserve">AND A.21/1 </w:t>
              </w:r>
            </w:ins>
            <w:ins w:id="484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485" w:author="Rohde &amp; Schwarz" w:date="2022-05-17T17:05:00Z">
              <w:r w:rsidR="006F6206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5C2BBFC" w14:textId="1EB156A4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  <w:ins w:id="486" w:author="Rohde &amp; Schwarz" w:date="2022-04-19T13:24:00Z">
              <w:r w:rsidR="000416D7">
                <w:rPr>
                  <w:sz w:val="16"/>
                  <w:szCs w:val="16"/>
                </w:rPr>
                <w:t xml:space="preserve"> and NG114 v1.0</w:t>
              </w:r>
            </w:ins>
            <w:ins w:id="487" w:author="Rohde &amp; Schwarz" w:date="2022-05-17T17:05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488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489" w:author="Rohde &amp; Schwarz" w:date="2022-05-17T17:05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490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491" w:author="Rohde &amp; Schwarz" w:date="2022-05-17T17:05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492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AE60B9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8938AC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F3F5DBE" w14:textId="770369A9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del w:id="493" w:author="Rohde &amp; Schwarz" w:date="2022-05-17T17:14:00Z">
              <w:r w:rsidRPr="00755055" w:rsidDel="00916A63">
                <w:rPr>
                  <w:sz w:val="16"/>
                  <w:szCs w:val="16"/>
                </w:rPr>
                <w:delText xml:space="preserve"> </w:delText>
              </w:r>
              <w:r w:rsidDel="00916A63">
                <w:rPr>
                  <w:sz w:val="16"/>
                  <w:szCs w:val="16"/>
                </w:rPr>
                <w:delText>AND A.15/2</w:delText>
              </w:r>
            </w:del>
            <w:r>
              <w:rPr>
                <w:sz w:val="16"/>
                <w:szCs w:val="16"/>
              </w:rPr>
              <w:t xml:space="preserve"> 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ins w:id="494" w:author="Rohde &amp; Schwarz" w:date="2022-04-19T13:27:00Z">
              <w:r w:rsidR="000416D7">
                <w:rPr>
                  <w:sz w:val="16"/>
                  <w:szCs w:val="16"/>
                </w:rPr>
                <w:t>AND A.21/1</w:t>
              </w:r>
            </w:ins>
            <w:ins w:id="495" w:author="Rohde &amp; Schwarz" w:date="2022-04-19T13:28:00Z">
              <w:r w:rsidR="000416D7">
                <w:rPr>
                  <w:sz w:val="16"/>
                  <w:szCs w:val="16"/>
                </w:rPr>
                <w:t xml:space="preserve"> </w:t>
              </w:r>
            </w:ins>
            <w:ins w:id="496" w:author="Rohde &amp; Schwarz" w:date="2022-05-17T17:14:00Z">
              <w:r w:rsidR="00916A63">
                <w:rPr>
                  <w:sz w:val="16"/>
                  <w:szCs w:val="16"/>
                </w:rPr>
                <w:t xml:space="preserve">AND A.22/15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CFC0204" w14:textId="5B362B80" w:rsidR="002A0A64" w:rsidRDefault="002A0A64" w:rsidP="002A0A64">
            <w:pPr>
              <w:pStyle w:val="TAL"/>
              <w:rPr>
                <w:sz w:val="16"/>
                <w:szCs w:val="16"/>
              </w:rPr>
            </w:pPr>
            <w:del w:id="497" w:author="Rohde &amp; Schwarz" w:date="2022-04-19T13:12:00Z">
              <w:r w:rsidRPr="00755055" w:rsidDel="007D2B24">
                <w:rPr>
                  <w:sz w:val="16"/>
                  <w:szCs w:val="16"/>
                </w:rPr>
                <w:delText xml:space="preserve">UE supports </w:delText>
              </w:r>
            </w:del>
            <w:r w:rsidRPr="00755055">
              <w:rPr>
                <w:sz w:val="16"/>
                <w:szCs w:val="16"/>
              </w:rPr>
              <w:t>NR and MTSI and MTSI speech</w:t>
            </w:r>
            <w:del w:id="498" w:author="Rohde &amp; Schwarz" w:date="2022-05-17T17:13:00Z">
              <w:r w:rsidRPr="00755055" w:rsidDel="00916A63">
                <w:rPr>
                  <w:sz w:val="16"/>
                  <w:szCs w:val="16"/>
                </w:rPr>
                <w:delText xml:space="preserve"> </w:delText>
              </w:r>
              <w:r w:rsidDel="00916A63">
                <w:rPr>
                  <w:sz w:val="16"/>
                  <w:szCs w:val="16"/>
                </w:rPr>
                <w:delText>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  <w:ins w:id="499" w:author="Rohde &amp; Schwarz" w:date="2022-04-19T13:27:00Z">
              <w:r w:rsidR="000416D7">
                <w:rPr>
                  <w:sz w:val="16"/>
                  <w:szCs w:val="16"/>
                </w:rPr>
                <w:t xml:space="preserve"> </w:t>
              </w:r>
            </w:ins>
            <w:ins w:id="500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501" w:author="Rohde &amp; Schwarz" w:date="2022-04-19T13:27:00Z">
              <w:r w:rsidR="000416D7">
                <w:rPr>
                  <w:sz w:val="16"/>
                  <w:szCs w:val="16"/>
                </w:rPr>
                <w:t>and NG114 v1.0</w:t>
              </w:r>
            </w:ins>
            <w:ins w:id="502" w:author="Rohde &amp; Schwarz" w:date="2022-05-17T17:13:00Z">
              <w:r w:rsidR="00916A63">
                <w:rPr>
                  <w:sz w:val="16"/>
                  <w:szCs w:val="16"/>
                </w:rPr>
                <w:t xml:space="preserve"> </w:t>
              </w:r>
            </w:ins>
            <w:ins w:id="503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504" w:author="Rohde &amp; Schwarz" w:date="2022-05-17T17:13:00Z">
              <w:r w:rsidR="00916A63">
                <w:rPr>
                  <w:sz w:val="16"/>
                  <w:szCs w:val="16"/>
                </w:rPr>
                <w:t xml:space="preserve"> EVS Configuration B0</w:t>
              </w:r>
            </w:ins>
            <w:ins w:id="505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229DE1E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56E21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E2D58F7" w14:textId="1EB7E779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ins w:id="506" w:author="Rohde &amp; Schwarz" w:date="2022-05-17T17:54:00Z">
              <w:r w:rsidR="009C49A2">
                <w:rPr>
                  <w:sz w:val="16"/>
                  <w:szCs w:val="16"/>
                </w:rPr>
                <w:t xml:space="preserve">AND A.15/2 AND A.15/10 </w:t>
              </w:r>
            </w:ins>
            <w:r w:rsidRPr="00755055">
              <w:rPr>
                <w:sz w:val="16"/>
                <w:szCs w:val="16"/>
              </w:rPr>
              <w:t>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</w:t>
            </w:r>
            <w:ins w:id="507" w:author="Rohde &amp; Schwarz" w:date="2022-04-19T15:09:00Z">
              <w:r w:rsidR="00FA1C69">
                <w:rPr>
                  <w:sz w:val="16"/>
                  <w:szCs w:val="16"/>
                </w:rPr>
                <w:t>AND A.21/1</w:t>
              </w:r>
            </w:ins>
            <w:ins w:id="508" w:author="Rohde &amp; Schwarz" w:date="2022-04-19T15:10:00Z">
              <w:r w:rsidR="00FA1C69">
                <w:rPr>
                  <w:sz w:val="16"/>
                  <w:szCs w:val="16"/>
                </w:rPr>
                <w:t xml:space="preserve"> </w:t>
              </w:r>
            </w:ins>
            <w:ins w:id="509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510" w:author="Rohde &amp; Schwarz" w:date="2022-05-17T17:54:00Z">
              <w:r w:rsidR="009C49A2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BABAD1" w14:textId="421B8D00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11" w:author="Rohde &amp; Schwarz" w:date="2022-05-17T17:53:00Z">
              <w:r w:rsidR="009C49A2">
                <w:rPr>
                  <w:sz w:val="16"/>
                  <w:szCs w:val="16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  <w:ins w:id="512" w:author="Rohde &amp; Schwarz" w:date="2022-04-19T15:09:00Z">
              <w:r w:rsidR="00FA1C69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13" w:author="Rohde &amp; Schwarz" w:date="2022-05-17T17:54:00Z">
              <w:r w:rsidR="009C49A2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514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515" w:author="Rohde &amp; Schwarz" w:date="2022-05-17T17:54:00Z">
              <w:r w:rsidR="009C49A2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516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517" w:author="Rohde &amp; Schwarz" w:date="2022-05-17T17:54:00Z">
              <w:r w:rsidR="009C49A2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518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5317E7C6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EF5B9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9A7EF0" w14:textId="4ACEFB18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ins w:id="519" w:author="Rohde &amp; Schwarz" w:date="2022-04-19T15:46:00Z">
              <w:r w:rsidR="00B31154">
                <w:rPr>
                  <w:sz w:val="16"/>
                  <w:szCs w:val="16"/>
                </w:rPr>
                <w:t xml:space="preserve"> AND A.15/2 AND A.15/10</w:t>
              </w:r>
            </w:ins>
            <w:r w:rsidRPr="00755055">
              <w:rPr>
                <w:sz w:val="16"/>
                <w:szCs w:val="16"/>
              </w:rPr>
              <w:t xml:space="preserve"> AND A.16/6 AND A.4/16</w:t>
            </w:r>
            <w:ins w:id="520" w:author="Rohde &amp; Schwarz" w:date="2022-04-19T15:46:00Z">
              <w:r w:rsidR="00B31154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521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522" w:author="Rohde &amp; Schwarz" w:date="2022-05-17T18:04:00Z">
              <w:r w:rsidR="008335BC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047C0D" w14:textId="5CE2A323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23" w:author="Rohde &amp; Schwarz" w:date="2022-04-19T15:45:00Z">
              <w:r w:rsidR="00C206B4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24" w:author="Rohde &amp; Schwarz" w:date="2022-04-19T15:46:00Z">
              <w:r w:rsidR="00C206B4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25" w:author="Rohde &amp; Schwarz" w:date="2022-05-17T18:04:00Z">
              <w:r w:rsidR="008335BC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526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527" w:author="Rohde &amp; Schwarz" w:date="2022-05-17T18:04:00Z">
              <w:r w:rsidR="008335BC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528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529" w:author="Rohde &amp; Schwarz" w:date="2022-05-17T18:04:00Z">
              <w:r w:rsidR="008335BC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530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2249529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7237AC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72B35E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FBFF5E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2A0A64" w:rsidRPr="007307E1" w14:paraId="2959BC4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1F35DF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690CD9" w14:textId="30418EFD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ins w:id="531" w:author="Rohde &amp; Schwarz" w:date="2022-05-17T18:10:00Z">
              <w:r w:rsidR="005470F2">
                <w:rPr>
                  <w:sz w:val="16"/>
                  <w:szCs w:val="16"/>
                </w:rPr>
                <w:t xml:space="preserve">AND A.15/2 AND A.15/10 </w:t>
              </w:r>
            </w:ins>
            <w:r w:rsidRPr="00755055">
              <w:rPr>
                <w:sz w:val="16"/>
                <w:szCs w:val="16"/>
              </w:rPr>
              <w:t xml:space="preserve">AND A.16/9 </w:t>
            </w:r>
            <w:ins w:id="532" w:author="Rohde &amp; Schwarz" w:date="2022-05-17T18:10:00Z">
              <w:r w:rsidR="005470F2">
                <w:rPr>
                  <w:sz w:val="16"/>
                  <w:szCs w:val="16"/>
                </w:rPr>
                <w:t xml:space="preserve">AND A.4/2B </w:t>
              </w:r>
            </w:ins>
            <w:r w:rsidRPr="00755055">
              <w:rPr>
                <w:sz w:val="16"/>
                <w:szCs w:val="16"/>
              </w:rPr>
              <w:t>AND A.4/16</w:t>
            </w:r>
            <w:ins w:id="533" w:author="Rohde &amp; Schwarz" w:date="2022-04-19T16:00:00Z">
              <w:r w:rsidR="00D2005A">
                <w:rPr>
                  <w:sz w:val="16"/>
                  <w:szCs w:val="16"/>
                </w:rPr>
                <w:t xml:space="preserve"> AND A.21/1</w:t>
              </w:r>
            </w:ins>
            <w:ins w:id="534" w:author="Rohde &amp; Schwarz" w:date="2022-05-17T18:11:00Z">
              <w:r w:rsidR="005470F2">
                <w:rPr>
                  <w:sz w:val="16"/>
                  <w:szCs w:val="16"/>
                </w:rPr>
                <w:t xml:space="preserve"> </w:t>
              </w:r>
            </w:ins>
            <w:ins w:id="535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91EB02E" w14:textId="046A3B61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ins w:id="536" w:author="Rohde &amp; Schwarz" w:date="2022-05-17T18:09:00Z">
              <w:r w:rsidR="005470F2">
                <w:rPr>
                  <w:sz w:val="16"/>
                  <w:szCs w:val="16"/>
                </w:rPr>
                <w:t xml:space="preserve">and AMR-WB and EVS </w:t>
              </w:r>
            </w:ins>
            <w:r w:rsidRPr="00755055">
              <w:rPr>
                <w:sz w:val="16"/>
                <w:szCs w:val="16"/>
              </w:rPr>
              <w:t>and MTSI Conference</w:t>
            </w:r>
            <w:ins w:id="537" w:author="Rohde &amp; Schwarz" w:date="2022-05-17T18:09:00Z">
              <w:r w:rsidR="005470F2">
                <w:rPr>
                  <w:sz w:val="16"/>
                  <w:szCs w:val="16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38" w:author="Rohde &amp; Schwarz" w:date="2022-04-19T16:00:00Z">
              <w:r w:rsidR="00D2005A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39" w:author="Rohde &amp; Schwarz" w:date="2022-05-17T18:10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540" w:author="Rohde &amp; Schwarz" w:date="2022-05-17T18:43:00Z">
              <w:r w:rsidR="00AC00DC">
                <w:rPr>
                  <w:sz w:val="16"/>
                  <w:szCs w:val="16"/>
                </w:rPr>
                <w:t>(</w:t>
              </w:r>
            </w:ins>
            <w:ins w:id="541" w:author="Rohde &amp; Schwarz" w:date="2022-05-17T18:10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542" w:author="Rohde &amp; Schwarz" w:date="2022-05-17T18:43:00Z">
              <w:r w:rsidR="00AC00DC">
                <w:rPr>
                  <w:sz w:val="16"/>
                  <w:szCs w:val="16"/>
                </w:rPr>
                <w:t>or</w:t>
              </w:r>
            </w:ins>
            <w:ins w:id="543" w:author="Rohde &amp; Schwarz" w:date="2022-05-17T18:10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544" w:author="Rohde &amp; Schwarz" w:date="2022-05-17T18:43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0B7EDF7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98316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3AB2450" w14:textId="3C7FAA1A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</w:t>
            </w:r>
            <w:ins w:id="545" w:author="Rohde &amp; Schwarz" w:date="2022-04-19T16:27:00Z">
              <w:r w:rsidR="00593ABD">
                <w:rPr>
                  <w:sz w:val="16"/>
                  <w:szCs w:val="16"/>
                </w:rPr>
                <w:t xml:space="preserve"> AND A.15/1 AND A.15/2 AND A.15/10</w:t>
              </w:r>
            </w:ins>
            <w:r w:rsidRPr="00755055">
              <w:rPr>
                <w:sz w:val="16"/>
                <w:szCs w:val="16"/>
              </w:rPr>
              <w:t xml:space="preserve"> AND A.16/9 AND A.16/14</w:t>
            </w:r>
            <w:ins w:id="546" w:author="Rohde &amp; Schwarz" w:date="2022-04-19T16:28:00Z">
              <w:r w:rsidR="00593ABD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547" w:author="Rohde &amp; Schwarz" w:date="2022-04-19T16:28:00Z">
              <w:r w:rsidR="00593ABD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548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79CF564" w14:textId="0150DA84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</w:t>
            </w:r>
            <w:ins w:id="549" w:author="Rohde &amp; Schwarz" w:date="2022-04-19T16:26:00Z">
              <w:r w:rsidR="00593ABD">
                <w:rPr>
                  <w:sz w:val="16"/>
                  <w:szCs w:val="16"/>
                  <w:lang w:val="en-US"/>
                </w:rPr>
                <w:t xml:space="preserve"> and MTSI speech and AMR-WB and EVS</w:t>
              </w:r>
            </w:ins>
            <w:r w:rsidRPr="00755055">
              <w:rPr>
                <w:sz w:val="16"/>
                <w:szCs w:val="16"/>
              </w:rPr>
              <w:t xml:space="preserve">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ins w:id="550" w:author="Rohde &amp; Schwarz" w:date="2022-04-19T16:26:00Z">
              <w:r w:rsidR="00593ABD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51" w:author="Rohde &amp; Schwarz" w:date="2022-04-19T16:27:00Z">
              <w:r w:rsidR="00593ABD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52" w:author="Rohde &amp; Schwarz" w:date="2022-05-17T18:16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553" w:author="Rohde &amp; Schwarz" w:date="2022-05-17T18:43:00Z">
              <w:r w:rsidR="00AC00DC">
                <w:rPr>
                  <w:sz w:val="16"/>
                  <w:szCs w:val="16"/>
                </w:rPr>
                <w:t>(</w:t>
              </w:r>
            </w:ins>
            <w:ins w:id="554" w:author="Rohde &amp; Schwarz" w:date="2022-05-17T18:16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555" w:author="Rohde &amp; Schwarz" w:date="2022-05-17T18:43:00Z">
              <w:r w:rsidR="00AC00DC">
                <w:rPr>
                  <w:sz w:val="16"/>
                  <w:szCs w:val="16"/>
                </w:rPr>
                <w:t>or</w:t>
              </w:r>
            </w:ins>
            <w:ins w:id="556" w:author="Rohde &amp; Schwarz" w:date="2022-05-17T18:16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557" w:author="Rohde &amp; Schwarz" w:date="2022-05-17T18:43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6E11A7C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506FF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1E32680" w14:textId="65D94B74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</w:t>
            </w:r>
            <w:ins w:id="558" w:author="Rohde &amp; Schwarz" w:date="2022-04-19T16:38:00Z">
              <w:r w:rsidR="00FD7BDF">
                <w:rPr>
                  <w:sz w:val="16"/>
                  <w:szCs w:val="16"/>
                </w:rPr>
                <w:t xml:space="preserve"> AND A.15/2 </w:t>
              </w:r>
            </w:ins>
            <w:ins w:id="559" w:author="Rohde &amp; Schwarz" w:date="2022-04-19T16:39:00Z">
              <w:r w:rsidR="00FD7BDF">
                <w:rPr>
                  <w:sz w:val="16"/>
                  <w:szCs w:val="16"/>
                </w:rPr>
                <w:t>AND A.15/10</w:t>
              </w:r>
            </w:ins>
            <w:r w:rsidRPr="00755055">
              <w:rPr>
                <w:sz w:val="16"/>
                <w:szCs w:val="16"/>
              </w:rPr>
              <w:t xml:space="preserve"> AND A.16/11</w:t>
            </w:r>
            <w:ins w:id="560" w:author="Rohde &amp; Schwarz" w:date="2022-04-19T16:39:00Z">
              <w:r w:rsidR="00FD7BDF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561" w:author="Rohde &amp; Schwarz" w:date="2022-04-19T16:39:00Z">
              <w:r w:rsidR="00FD7BDF">
                <w:rPr>
                  <w:sz w:val="16"/>
                  <w:szCs w:val="16"/>
                </w:rPr>
                <w:t xml:space="preserve"> AND A.21/1</w:t>
              </w:r>
            </w:ins>
            <w:ins w:id="562" w:author="Rohde &amp; Schwarz" w:date="2022-05-17T18:19:00Z">
              <w:r w:rsidR="00B843C5">
                <w:rPr>
                  <w:sz w:val="16"/>
                  <w:szCs w:val="16"/>
                </w:rPr>
                <w:t xml:space="preserve"> </w:t>
              </w:r>
            </w:ins>
            <w:ins w:id="563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248CDF2" w14:textId="51727168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64" w:author="Rohde &amp; Schwarz" w:date="2022-04-19T16:37:00Z">
              <w:r w:rsidR="00FD7BDF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Explicit Communication Transfer - consultative transfer</w:t>
            </w:r>
            <w:ins w:id="565" w:author="Rohde &amp; Schwarz" w:date="2022-04-19T16:37:00Z">
              <w:r w:rsidR="00FD7BDF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66" w:author="Rohde &amp; Schwarz" w:date="2022-04-19T16:38:00Z">
              <w:r w:rsidR="00FD7BDF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67" w:author="Rohde &amp; Schwarz" w:date="2022-05-17T18:19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568" w:author="Rohde &amp; Schwarz" w:date="2022-05-17T18:43:00Z">
              <w:r w:rsidR="00AC00DC">
                <w:rPr>
                  <w:sz w:val="16"/>
                  <w:szCs w:val="16"/>
                </w:rPr>
                <w:t>(</w:t>
              </w:r>
            </w:ins>
            <w:ins w:id="569" w:author="Rohde &amp; Schwarz" w:date="2022-05-17T18:19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570" w:author="Rohde &amp; Schwarz" w:date="2022-05-17T18:43:00Z">
              <w:r w:rsidR="00AC00DC">
                <w:rPr>
                  <w:sz w:val="16"/>
                  <w:szCs w:val="16"/>
                </w:rPr>
                <w:t>or</w:t>
              </w:r>
            </w:ins>
            <w:ins w:id="571" w:author="Rohde &amp; Schwarz" w:date="2022-05-17T18:19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572" w:author="Rohde &amp; Schwarz" w:date="2022-05-17T18:43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36760C5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65DBE9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5650C68" w14:textId="50544285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ins w:id="573" w:author="Rohde &amp; Schwarz" w:date="2022-04-19T16:43:00Z">
              <w:r w:rsidR="00FD7BDF">
                <w:rPr>
                  <w:sz w:val="16"/>
                  <w:szCs w:val="16"/>
                </w:rPr>
                <w:t xml:space="preserve"> AND A.15/2 AND A.15/10</w:t>
              </w:r>
            </w:ins>
            <w:r w:rsidRPr="00755055">
              <w:rPr>
                <w:sz w:val="16"/>
                <w:szCs w:val="16"/>
              </w:rPr>
              <w:t xml:space="preserve"> AND A.16/13</w:t>
            </w:r>
            <w:ins w:id="574" w:author="Rohde &amp; Schwarz" w:date="2022-04-19T16:43:00Z">
              <w:r w:rsidR="00FD7BDF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575" w:author="Rohde &amp; Schwarz" w:date="2022-04-19T16:44:00Z">
              <w:r w:rsidR="00FD7BDF">
                <w:rPr>
                  <w:sz w:val="16"/>
                  <w:szCs w:val="16"/>
                </w:rPr>
                <w:t xml:space="preserve"> AND A.21/1</w:t>
              </w:r>
            </w:ins>
            <w:ins w:id="576" w:author="Rohde &amp; Schwarz" w:date="2022-05-17T18:20:00Z">
              <w:r w:rsidR="00B843C5">
                <w:rPr>
                  <w:sz w:val="16"/>
                  <w:szCs w:val="16"/>
                </w:rPr>
                <w:t xml:space="preserve"> </w:t>
              </w:r>
            </w:ins>
            <w:ins w:id="577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099C70D" w14:textId="26924A10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78" w:author="Rohde &amp; Schwarz" w:date="2022-04-19T16:41:00Z">
              <w:r w:rsidR="00FD7BDF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Communication Waiting</w:t>
            </w:r>
            <w:ins w:id="579" w:author="Rohde &amp; Schwarz" w:date="2022-04-19T16:42:00Z">
              <w:r w:rsidR="00FD7BDF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80" w:author="Rohde &amp; Schwarz" w:date="2022-04-19T16:42:00Z">
              <w:r w:rsidR="00FD7BDF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81" w:author="Rohde &amp; Schwarz" w:date="2022-05-17T18:20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582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583" w:author="Rohde &amp; Schwarz" w:date="2022-05-17T18:20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584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585" w:author="Rohde &amp; Schwarz" w:date="2022-05-17T18:20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586" w:author="Rohde &amp; Schwarz" w:date="2022-05-17T18:44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1FA49E9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C39462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F205157" w14:textId="48F28D19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</w:t>
            </w:r>
            <w:ins w:id="587" w:author="Rohde &amp; Schwarz" w:date="2022-05-17T14:10:00Z">
              <w:r w:rsidR="00313A8B">
                <w:rPr>
                  <w:sz w:val="16"/>
                  <w:szCs w:val="16"/>
                </w:rPr>
                <w:t xml:space="preserve">AND A.21/1 </w:t>
              </w:r>
            </w:ins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5DD32FF" w14:textId="75C73C54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88" w:author="Rohde &amp; Schwarz" w:date="2022-05-17T11:59:00Z">
              <w:r w:rsidDel="008820A1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589" w:author="Rohde &amp; Schwarz" w:date="2022-05-17T12:44:00Z">
              <w:r w:rsidDel="008835E3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</w:p>
        </w:tc>
      </w:tr>
      <w:tr w:rsidR="002A0A64" w:rsidRPr="007307E1" w14:paraId="2CD2705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9F2515A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27BE24" w14:textId="75A97E94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</w:t>
            </w:r>
            <w:del w:id="590" w:author="Rohde &amp; Schwarz" w:date="2022-05-17T15:27:00Z">
              <w:r w:rsidRPr="00A005D9" w:rsidDel="00EB7778">
                <w:rPr>
                  <w:sz w:val="16"/>
                  <w:szCs w:val="16"/>
                </w:rPr>
                <w:delText xml:space="preserve"> AND A.15/2</w:delText>
              </w:r>
            </w:del>
            <w:r w:rsidRPr="00A005D9">
              <w:rPr>
                <w:sz w:val="16"/>
                <w:szCs w:val="16"/>
              </w:rPr>
              <w:t xml:space="preserve"> AND A.15/10 AND A.4/16 AND A.12/59</w:t>
            </w:r>
            <w:ins w:id="591" w:author="Rohde &amp; Schwarz" w:date="2022-05-17T15:28:00Z">
              <w:r w:rsidR="00EB7778">
                <w:rPr>
                  <w:sz w:val="16"/>
                  <w:szCs w:val="16"/>
                </w:rPr>
                <w:t xml:space="preserve"> AND A.21/1 AND A.22/15</w:t>
              </w:r>
            </w:ins>
            <w:r w:rsidRPr="00A005D9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FB639C1" w14:textId="315F16C8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592" w:author="Rohde &amp; Schwarz" w:date="2022-05-17T15:26:00Z">
              <w:r w:rsidRPr="00A005D9" w:rsidDel="00EB7778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disabling preconditions</w:t>
            </w:r>
            <w:ins w:id="593" w:author="Rohde &amp; Schwarz" w:date="2022-05-17T15:27:00Z">
              <w:r w:rsidR="00EB7778">
                <w:rPr>
                  <w:sz w:val="16"/>
                  <w:szCs w:val="16"/>
                </w:rPr>
                <w:t xml:space="preserve"> and NG114 v1.0 and EVS configuration B0</w:t>
              </w:r>
            </w:ins>
          </w:p>
        </w:tc>
      </w:tr>
      <w:tr w:rsidR="002A0A64" w:rsidRPr="007307E1" w14:paraId="72EB658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2B86AE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0DA7DFA" w14:textId="45193279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</w:t>
            </w:r>
            <w:ins w:id="594" w:author="Rohde &amp; Schwarz" w:date="2022-04-19T13:26:00Z">
              <w:r w:rsidR="000416D7">
                <w:rPr>
                  <w:sz w:val="16"/>
                  <w:szCs w:val="16"/>
                </w:rPr>
                <w:t xml:space="preserve">AND A.21/1 </w:t>
              </w:r>
            </w:ins>
            <w:ins w:id="595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596" w:author="Rohde &amp; Schwarz" w:date="2022-05-17T17:08:00Z">
              <w:r w:rsidR="00916A63">
                <w:rPr>
                  <w:sz w:val="16"/>
                  <w:szCs w:val="16"/>
                </w:rPr>
                <w:t xml:space="preserve"> </w:t>
              </w:r>
            </w:ins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91FC593" w14:textId="1A2365FB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  <w:ins w:id="597" w:author="Rohde &amp; Schwarz" w:date="2022-05-17T17:07:00Z">
              <w:r w:rsidR="006F6206">
                <w:rPr>
                  <w:sz w:val="16"/>
                  <w:szCs w:val="16"/>
                </w:rPr>
                <w:t xml:space="preserve"> </w:t>
              </w:r>
            </w:ins>
            <w:ins w:id="598" w:author="Rohde &amp; Schwarz" w:date="2022-05-17T17:08:00Z">
              <w:r w:rsidR="00916A63">
                <w:rPr>
                  <w:sz w:val="16"/>
                  <w:szCs w:val="16"/>
                </w:rPr>
                <w:t>and NG114 v1.0</w:t>
              </w:r>
            </w:ins>
            <w:ins w:id="599" w:author="Rohde &amp; Schwarz" w:date="2022-05-17T17:07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600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601" w:author="Rohde &amp; Schwarz" w:date="2022-05-17T17:07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602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603" w:author="Rohde &amp; Schwarz" w:date="2022-05-17T17:07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604" w:author="Rohde &amp; Schwarz" w:date="2022-05-17T18:44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D74809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BA1DC2E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88B425" w14:textId="2DF73EB4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</w:t>
            </w:r>
            <w:del w:id="605" w:author="Rohde &amp; Schwarz" w:date="2022-05-17T17:20:00Z">
              <w:r w:rsidRPr="00A005D9" w:rsidDel="00E5433C">
                <w:rPr>
                  <w:sz w:val="16"/>
                  <w:szCs w:val="16"/>
                </w:rPr>
                <w:delText xml:space="preserve"> AND A.15/2</w:delText>
              </w:r>
            </w:del>
            <w:r w:rsidRPr="00A005D9">
              <w:rPr>
                <w:sz w:val="16"/>
                <w:szCs w:val="16"/>
              </w:rPr>
              <w:t xml:space="preserve"> AND A.15/10 AND A.4/16 AND A.12/57 AND A.12/61 </w:t>
            </w:r>
            <w:ins w:id="606" w:author="Rohde &amp; Schwarz" w:date="2022-04-19T13:29:00Z">
              <w:r w:rsidR="000416D7">
                <w:rPr>
                  <w:sz w:val="16"/>
                  <w:szCs w:val="16"/>
                </w:rPr>
                <w:t xml:space="preserve">AND A.21/1 </w:t>
              </w:r>
            </w:ins>
            <w:ins w:id="607" w:author="Rohde &amp; Schwarz" w:date="2022-05-17T17:20:00Z">
              <w:r w:rsidR="00E5433C">
                <w:rPr>
                  <w:sz w:val="16"/>
                  <w:szCs w:val="16"/>
                </w:rPr>
                <w:t xml:space="preserve">AND A.22/15 </w:t>
              </w:r>
            </w:ins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73A457" w14:textId="7D0C84D3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del w:id="608" w:author="Rohde &amp; Schwarz" w:date="2022-04-19T13:12:00Z">
              <w:r w:rsidRPr="00A005D9" w:rsidDel="007D2B24">
                <w:rPr>
                  <w:sz w:val="16"/>
                  <w:szCs w:val="16"/>
                </w:rPr>
                <w:delText>UE supports</w:delText>
              </w:r>
              <w:r w:rsidDel="007D2B2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609" w:author="Rohde &amp; Schwarz" w:date="2022-05-17T17:19:00Z">
              <w:r w:rsidRPr="00A005D9" w:rsidDel="00E5433C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 and re-INVITE for session refresh</w:t>
            </w:r>
            <w:ins w:id="610" w:author="Rohde &amp; Schwarz" w:date="2022-05-17T17:19:00Z">
              <w:r w:rsidR="00E5433C">
                <w:rPr>
                  <w:sz w:val="16"/>
                  <w:szCs w:val="16"/>
                </w:rPr>
                <w:t xml:space="preserve"> and </w:t>
              </w:r>
            </w:ins>
            <w:ins w:id="611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612" w:author="Rohde &amp; Schwarz" w:date="2022-05-17T17:19:00Z">
              <w:r w:rsidR="00E5433C">
                <w:rPr>
                  <w:sz w:val="16"/>
                  <w:szCs w:val="16"/>
                </w:rPr>
                <w:t xml:space="preserve">NG114 v1.0 </w:t>
              </w:r>
            </w:ins>
            <w:ins w:id="613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614" w:author="Rohde &amp; Schwarz" w:date="2022-05-17T17:19:00Z">
              <w:r w:rsidR="00E5433C">
                <w:rPr>
                  <w:sz w:val="16"/>
                  <w:szCs w:val="16"/>
                </w:rPr>
                <w:t xml:space="preserve"> EVS C</w:t>
              </w:r>
            </w:ins>
            <w:ins w:id="615" w:author="Rohde &amp; Schwarz" w:date="2022-05-17T17:20:00Z">
              <w:r w:rsidR="00E5433C">
                <w:rPr>
                  <w:sz w:val="16"/>
                  <w:szCs w:val="16"/>
                </w:rPr>
                <w:t>onfiguration B0</w:t>
              </w:r>
            </w:ins>
            <w:ins w:id="616" w:author="Rohde &amp; Schwarz" w:date="2022-05-17T18:44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686233A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975D24E" w14:textId="77777777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11F60B" w14:textId="35F3C535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>A.15/2 AND A.15/10 AND A.15/3 AND A.15/11 AND A.15/12 AND A.15/13 AND A.4/2B AND A.4/16 AND A.12/</w:t>
            </w:r>
            <w:del w:id="617" w:author="Rohde &amp; Schwarz" w:date="2022-05-17T16:13:00Z">
              <w:r w:rsidDel="009555CC">
                <w:rPr>
                  <w:sz w:val="16"/>
                  <w:szCs w:val="16"/>
                </w:rPr>
                <w:delText xml:space="preserve">61 </w:delText>
              </w:r>
            </w:del>
            <w:ins w:id="618" w:author="Rohde &amp; Schwarz" w:date="2022-05-17T16:13:00Z">
              <w:r w:rsidR="009555CC">
                <w:rPr>
                  <w:sz w:val="16"/>
                  <w:szCs w:val="16"/>
                </w:rPr>
                <w:t xml:space="preserve">59 </w:t>
              </w:r>
            </w:ins>
            <w:ins w:id="619" w:author="Rohde &amp; Schwarz" w:date="2022-04-14T16:19:00Z">
              <w:r w:rsidR="00917D32">
                <w:rPr>
                  <w:sz w:val="16"/>
                  <w:szCs w:val="16"/>
                </w:rPr>
                <w:t>AND A.21/1</w:t>
              </w:r>
            </w:ins>
            <w:ins w:id="620" w:author="Rohde &amp; Schwarz" w:date="2022-04-14T16:20:00Z">
              <w:r w:rsidR="00094AA4">
                <w:rPr>
                  <w:sz w:val="16"/>
                  <w:szCs w:val="16"/>
                </w:rPr>
                <w:t xml:space="preserve"> </w:t>
              </w:r>
            </w:ins>
            <w:ins w:id="621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22" w:author="Rohde &amp; Schwarz" w:date="2022-05-17T16:00:00Z">
              <w:r w:rsidR="002B4CC3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418D9A4" w14:textId="346DCC62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  <w:ins w:id="623" w:author="Rohde &amp; Schwarz" w:date="2022-04-14T16:19:00Z">
              <w:r w:rsidR="00917D32">
                <w:rPr>
                  <w:sz w:val="16"/>
                  <w:szCs w:val="16"/>
                </w:rPr>
                <w:t xml:space="preserve"> and NG114 v1.0</w:t>
              </w:r>
            </w:ins>
            <w:ins w:id="624" w:author="Rohde &amp; Schwarz" w:date="2022-05-17T15:59:00Z">
              <w:r w:rsidR="002B4CC3">
                <w:rPr>
                  <w:sz w:val="16"/>
                  <w:szCs w:val="16"/>
                </w:rPr>
                <w:t xml:space="preserve"> and </w:t>
              </w:r>
            </w:ins>
            <w:ins w:id="625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626" w:author="Rohde &amp; Schwarz" w:date="2022-05-17T15:59:00Z">
              <w:r w:rsidR="002B4CC3">
                <w:rPr>
                  <w:sz w:val="16"/>
                  <w:szCs w:val="16"/>
                </w:rPr>
                <w:t xml:space="preserve">EVS Configuration B0 </w:t>
              </w:r>
            </w:ins>
            <w:ins w:id="627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628" w:author="Rohde &amp; Schwarz" w:date="2022-05-17T15:59:00Z">
              <w:r w:rsidR="002B4CC3">
                <w:rPr>
                  <w:sz w:val="16"/>
                  <w:szCs w:val="16"/>
                </w:rPr>
                <w:t xml:space="preserve"> EVS Configuration A1</w:t>
              </w:r>
            </w:ins>
            <w:ins w:id="629" w:author="Rohde &amp; Schwarz" w:date="2022-05-17T18:45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25FD95C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648E06" w14:textId="77777777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A9356D" w14:textId="2D73BE62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del w:id="630" w:author="Rohde &amp; Schwarz" w:date="2022-05-17T16:37:00Z">
              <w:r w:rsidRPr="00755055" w:rsidDel="00075BD8">
                <w:rPr>
                  <w:sz w:val="16"/>
                  <w:szCs w:val="16"/>
                </w:rPr>
                <w:delText xml:space="preserve"> AND </w:delText>
              </w:r>
              <w:r w:rsidDel="00075BD8">
                <w:rPr>
                  <w:sz w:val="16"/>
                  <w:szCs w:val="16"/>
                </w:rPr>
                <w:delText>A.15/2</w:delText>
              </w:r>
            </w:del>
            <w:r>
              <w:rPr>
                <w:sz w:val="16"/>
                <w:szCs w:val="16"/>
              </w:rPr>
              <w:t xml:space="preserve"> AND A.15/10 AND A.15/3 AND A.15/11 AND A.15/12 AND A.15/13 AND A.4/16 </w:t>
            </w:r>
            <w:ins w:id="631" w:author="Rohde &amp; Schwarz" w:date="2022-04-14T16:39:00Z">
              <w:r w:rsidR="003A7490">
                <w:rPr>
                  <w:sz w:val="16"/>
                  <w:szCs w:val="16"/>
                </w:rPr>
                <w:t xml:space="preserve">AND A.21/1 </w:t>
              </w:r>
            </w:ins>
            <w:ins w:id="632" w:author="Rohde &amp; Schwarz" w:date="2022-05-17T16:38:00Z">
              <w:r w:rsidR="00075BD8">
                <w:rPr>
                  <w:sz w:val="16"/>
                  <w:szCs w:val="16"/>
                </w:rPr>
                <w:t xml:space="preserve">AND A.22/15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7367BE" w14:textId="3B4E9236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633" w:author="Rohde &amp; Schwarz" w:date="2022-05-17T16:37:00Z">
              <w:r w:rsidDel="00186E6D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ins w:id="634" w:author="Rohde &amp; Schwarz" w:date="2022-04-14T16:37:00Z">
              <w:r w:rsidR="003A7490">
                <w:rPr>
                  <w:sz w:val="16"/>
                  <w:szCs w:val="16"/>
                </w:rPr>
                <w:t xml:space="preserve"> </w:t>
              </w:r>
            </w:ins>
            <w:r w:rsidRPr="00924BD9">
              <w:rPr>
                <w:sz w:val="16"/>
                <w:szCs w:val="16"/>
              </w:rPr>
              <w:t>and preconditions</w:t>
            </w:r>
            <w:ins w:id="635" w:author="Rohde &amp; Schwarz" w:date="2022-04-14T16:38:00Z">
              <w:r w:rsidR="003A7490">
                <w:rPr>
                  <w:sz w:val="16"/>
                  <w:szCs w:val="16"/>
                </w:rPr>
                <w:t xml:space="preserve"> and </w:t>
              </w:r>
            </w:ins>
            <w:ins w:id="636" w:author="Rohde &amp; Schwarz" w:date="2022-05-17T18:45:00Z">
              <w:r w:rsidR="00AC00DC">
                <w:rPr>
                  <w:sz w:val="16"/>
                  <w:szCs w:val="16"/>
                </w:rPr>
                <w:t>(</w:t>
              </w:r>
            </w:ins>
            <w:ins w:id="637" w:author="Rohde &amp; Schwarz" w:date="2022-04-14T16:38:00Z">
              <w:r w:rsidR="003A7490">
                <w:rPr>
                  <w:sz w:val="16"/>
                  <w:szCs w:val="16"/>
                </w:rPr>
                <w:t>NG114 v1.0</w:t>
              </w:r>
            </w:ins>
            <w:ins w:id="638" w:author="Rohde &amp; Schwarz" w:date="2022-05-17T16:37:00Z">
              <w:r w:rsidR="00186E6D">
                <w:rPr>
                  <w:sz w:val="16"/>
                  <w:szCs w:val="16"/>
                </w:rPr>
                <w:t xml:space="preserve"> </w:t>
              </w:r>
            </w:ins>
            <w:ins w:id="639" w:author="Rohde &amp; Schwarz" w:date="2022-05-17T18:45:00Z">
              <w:r w:rsidR="00AC00DC">
                <w:rPr>
                  <w:sz w:val="16"/>
                  <w:szCs w:val="16"/>
                </w:rPr>
                <w:t>or</w:t>
              </w:r>
            </w:ins>
            <w:ins w:id="640" w:author="Rohde &amp; Schwarz" w:date="2022-05-17T16:37:00Z">
              <w:r w:rsidR="00186E6D">
                <w:rPr>
                  <w:sz w:val="16"/>
                  <w:szCs w:val="16"/>
                </w:rPr>
                <w:t xml:space="preserve"> EVS Configuration B0</w:t>
              </w:r>
            </w:ins>
            <w:ins w:id="641" w:author="Rohde &amp; Schwarz" w:date="2022-05-17T18:45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4896FB8B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22897F" w14:textId="77777777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2019644" w14:textId="32AA1ABC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del w:id="642" w:author="Rohde &amp; Schwarz" w:date="2022-05-17T16:12:00Z">
              <w:r w:rsidRPr="00755055" w:rsidDel="009555CC">
                <w:rPr>
                  <w:sz w:val="16"/>
                  <w:szCs w:val="16"/>
                </w:rPr>
                <w:delText xml:space="preserve"> AND </w:delText>
              </w:r>
              <w:r w:rsidDel="009555CC">
                <w:rPr>
                  <w:sz w:val="16"/>
                  <w:szCs w:val="16"/>
                </w:rPr>
                <w:delText>A.15/2</w:delText>
              </w:r>
            </w:del>
            <w:r>
              <w:rPr>
                <w:sz w:val="16"/>
                <w:szCs w:val="16"/>
              </w:rPr>
              <w:t xml:space="preserve"> AND A.15/10 AND A.15/3 AND A.15/11 AND A.15/12 AND A.15/13 AND A.4/16 AND A.12/</w:t>
            </w:r>
            <w:del w:id="643" w:author="Rohde &amp; Schwarz" w:date="2022-05-17T16:13:00Z">
              <w:r w:rsidDel="009555CC">
                <w:rPr>
                  <w:sz w:val="16"/>
                  <w:szCs w:val="16"/>
                </w:rPr>
                <w:delText xml:space="preserve">61 </w:delText>
              </w:r>
            </w:del>
            <w:ins w:id="644" w:author="Rohde &amp; Schwarz" w:date="2022-05-17T16:13:00Z">
              <w:r w:rsidR="009555CC">
                <w:rPr>
                  <w:sz w:val="16"/>
                  <w:szCs w:val="16"/>
                </w:rPr>
                <w:t xml:space="preserve">59 </w:t>
              </w:r>
            </w:ins>
            <w:ins w:id="645" w:author="Rohde &amp; Schwarz" w:date="2022-04-14T16:52:00Z">
              <w:r w:rsidR="006B2E50">
                <w:rPr>
                  <w:sz w:val="16"/>
                  <w:szCs w:val="16"/>
                </w:rPr>
                <w:t xml:space="preserve">AND A.21/1 AND </w:t>
              </w:r>
            </w:ins>
            <w:ins w:id="646" w:author="Rohde &amp; Schwarz" w:date="2022-04-14T16:53:00Z">
              <w:r w:rsidR="006B2E50">
                <w:rPr>
                  <w:sz w:val="16"/>
                  <w:szCs w:val="16"/>
                </w:rPr>
                <w:t>A22/1</w:t>
              </w:r>
            </w:ins>
            <w:ins w:id="647" w:author="Rohde &amp; Schwarz" w:date="2022-05-17T16:10:00Z">
              <w:r w:rsidR="009555CC">
                <w:rPr>
                  <w:sz w:val="16"/>
                  <w:szCs w:val="16"/>
                </w:rPr>
                <w:t>5</w:t>
              </w:r>
            </w:ins>
            <w:ins w:id="648" w:author="Rohde &amp; Schwarz" w:date="2022-04-14T16:53:00Z">
              <w:r w:rsidR="006B2E50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EE9355" w14:textId="5F1C77A5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649" w:author="Rohde &amp; Schwarz" w:date="2022-05-17T16:08:00Z">
              <w:r w:rsidDel="009555CC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  <w:ins w:id="650" w:author="Rohde &amp; Schwarz" w:date="2022-04-14T16:46:00Z">
              <w:r w:rsidR="00D32CDA">
                <w:rPr>
                  <w:sz w:val="16"/>
                  <w:szCs w:val="16"/>
                </w:rPr>
                <w:t xml:space="preserve"> and NG114 v1.0</w:t>
              </w:r>
            </w:ins>
            <w:ins w:id="651" w:author="Rohde &amp; Schwarz" w:date="2022-05-17T16:10:00Z">
              <w:r w:rsidR="009555CC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3676143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3CF14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009B84" w14:textId="5B82D75F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ins w:id="652" w:author="Rohde &amp; Schwarz" w:date="2022-04-19T15:36:00Z">
              <w:r w:rsidR="003E5D98">
                <w:rPr>
                  <w:sz w:val="16"/>
                  <w:szCs w:val="16"/>
                </w:rPr>
                <w:t xml:space="preserve"> AND A.15/2 </w:t>
              </w:r>
            </w:ins>
            <w:ins w:id="653" w:author="Rohde &amp; Schwarz" w:date="2022-04-19T15:37:00Z">
              <w:r w:rsidR="003E5D98">
                <w:rPr>
                  <w:sz w:val="16"/>
                  <w:szCs w:val="16"/>
                </w:rPr>
                <w:t>AND A.15/10</w:t>
              </w:r>
            </w:ins>
            <w:r w:rsidRPr="00755055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A.15/3 </w:t>
            </w:r>
            <w:ins w:id="654" w:author="Rohde &amp; Schwarz" w:date="2022-04-19T15:37:00Z">
              <w:r w:rsidR="003E5D98">
                <w:rPr>
                  <w:sz w:val="16"/>
                  <w:szCs w:val="16"/>
                </w:rPr>
                <w:t>AND A</w:t>
              </w:r>
            </w:ins>
            <w:ins w:id="655" w:author="Rohde &amp; Schwarz" w:date="2022-04-19T15:38:00Z">
              <w:r w:rsidR="003E5D98">
                <w:rPr>
                  <w:sz w:val="16"/>
                  <w:szCs w:val="16"/>
                </w:rPr>
                <w:t>.</w:t>
              </w:r>
            </w:ins>
            <w:ins w:id="656" w:author="Rohde &amp; Schwarz" w:date="2022-04-19T15:37:00Z">
              <w:r w:rsidR="003E5D98">
                <w:rPr>
                  <w:sz w:val="16"/>
                  <w:szCs w:val="16"/>
                </w:rPr>
                <w:t xml:space="preserve">15/11 AND A.15/12 AND A.15/13 </w:t>
              </w:r>
            </w:ins>
            <w:r>
              <w:rPr>
                <w:sz w:val="16"/>
                <w:szCs w:val="16"/>
              </w:rPr>
              <w:t xml:space="preserve">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</w:t>
            </w:r>
            <w:ins w:id="657" w:author="Rohde &amp; Schwarz" w:date="2022-04-19T15:43:00Z">
              <w:r w:rsidR="003E5D98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658" w:author="Rohde &amp; Schwarz" w:date="2022-05-17T18:51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59" w:author="Rohde &amp; Schwarz" w:date="2022-05-17T18:01:00Z">
              <w:r w:rsidR="008335BC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65ADA51" w14:textId="12DC3594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660" w:author="Rohde &amp; Schwarz" w:date="2022-04-19T15:24:00Z">
              <w:r w:rsidR="00BB567D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video</w:t>
            </w:r>
            <w:ins w:id="661" w:author="Rohde &amp; Schwarz" w:date="2022-04-19T15:25:00Z">
              <w:r w:rsidR="00BB567D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  <w:ins w:id="662" w:author="Rohde &amp; Schwarz" w:date="2022-04-19T15:25:00Z">
              <w:r w:rsidR="00BB567D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663" w:author="Rohde &amp; Schwarz" w:date="2022-05-17T17:58:00Z">
              <w:r w:rsidR="008335BC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664" w:author="Rohde &amp; Schwarz" w:date="2022-05-17T18:45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665" w:author="Rohde &amp; Schwarz" w:date="2022-05-17T17:58:00Z">
              <w:r w:rsidR="008335BC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666" w:author="Rohde &amp; Schwarz" w:date="2022-05-17T18:45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667" w:author="Rohde &amp; Schwarz" w:date="2022-05-17T17:58:00Z">
              <w:r w:rsidR="008335BC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668" w:author="Rohde &amp; Schwarz" w:date="2022-05-17T18:45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35858D1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AF2640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F58ABC" w14:textId="560CAB76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</w:t>
            </w:r>
            <w:ins w:id="669" w:author="Rohde &amp; Schwarz" w:date="2022-04-19T16:33:00Z">
              <w:r w:rsidR="00593ABD">
                <w:rPr>
                  <w:sz w:val="16"/>
                  <w:szCs w:val="16"/>
                </w:rPr>
                <w:t xml:space="preserve"> AND A.15/1 AND A.15/2 AND A.15/10</w:t>
              </w:r>
            </w:ins>
            <w:r w:rsidRPr="00755055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A.15/3</w:t>
            </w:r>
            <w:ins w:id="670" w:author="Rohde &amp; Schwarz" w:date="2022-04-19T16:34:00Z">
              <w:r w:rsidR="00593ABD">
                <w:rPr>
                  <w:sz w:val="16"/>
                  <w:szCs w:val="16"/>
                </w:rPr>
                <w:t xml:space="preserve"> AND A.15/11 AND A.15/12 AND A.15/13</w:t>
              </w:r>
            </w:ins>
            <w:r>
              <w:rPr>
                <w:sz w:val="16"/>
                <w:szCs w:val="16"/>
              </w:rPr>
              <w:t xml:space="preserve"> AND A.16/9 AND A.16/14</w:t>
            </w:r>
            <w:ins w:id="671" w:author="Rohde &amp; Schwarz" w:date="2022-04-19T16:35:00Z">
              <w:r w:rsidR="00593ABD">
                <w:rPr>
                  <w:sz w:val="16"/>
                  <w:szCs w:val="16"/>
                </w:rPr>
                <w:t xml:space="preserve"> </w:t>
              </w:r>
            </w:ins>
            <w:ins w:id="672" w:author="Rohde &amp; Schwarz" w:date="2022-04-19T16:34:00Z">
              <w:r w:rsidR="00593ABD">
                <w:rPr>
                  <w:sz w:val="16"/>
                  <w:szCs w:val="16"/>
                </w:rPr>
                <w:t>AN</w:t>
              </w:r>
            </w:ins>
            <w:ins w:id="673" w:author="Rohde &amp; Schwarz" w:date="2022-04-19T16:35:00Z">
              <w:r w:rsidR="00593ABD">
                <w:rPr>
                  <w:sz w:val="16"/>
                  <w:szCs w:val="16"/>
                </w:rPr>
                <w:t>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674" w:author="Rohde &amp; Schwarz" w:date="2022-04-19T16:35:00Z">
              <w:r w:rsidR="00593ABD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675" w:author="Rohde &amp; Schwarz" w:date="2022-05-17T18:51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76" w:author="Rohde &amp; Schwarz" w:date="2022-05-17T18:18:00Z">
              <w:r w:rsidR="005470F2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9D82EBB" w14:textId="3C49D759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</w:t>
            </w:r>
            <w:ins w:id="677" w:author="Rohde &amp; Schwarz" w:date="2022-04-19T16:30:00Z">
              <w:r w:rsidR="00593ABD">
                <w:rPr>
                  <w:sz w:val="16"/>
                  <w:szCs w:val="16"/>
                </w:rPr>
                <w:t xml:space="preserve"> and MTSI speech and AMR-WB and EVS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video</w:t>
            </w:r>
            <w:ins w:id="678" w:author="Rohde &amp; Schwarz" w:date="2022-04-19T16:31:00Z">
              <w:r w:rsidR="00593ABD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ins w:id="679" w:author="Rohde &amp; Schwarz" w:date="2022-04-19T16:32:00Z">
              <w:r w:rsidR="00593ABD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680" w:author="Rohde &amp; Schwarz" w:date="2022-04-19T16:33:00Z">
              <w:r w:rsidR="00593ABD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681" w:author="Rohde &amp; Schwarz" w:date="2022-05-17T18:18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682" w:author="Rohde &amp; Schwarz" w:date="2022-05-17T18:45:00Z">
              <w:r w:rsidR="00AC00DC">
                <w:rPr>
                  <w:sz w:val="16"/>
                  <w:szCs w:val="16"/>
                </w:rPr>
                <w:t>(</w:t>
              </w:r>
            </w:ins>
            <w:ins w:id="683" w:author="Rohde &amp; Schwarz" w:date="2022-05-17T18:18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684" w:author="Rohde &amp; Schwarz" w:date="2022-05-17T18:45:00Z">
              <w:r w:rsidR="00AC00DC">
                <w:rPr>
                  <w:sz w:val="16"/>
                  <w:szCs w:val="16"/>
                </w:rPr>
                <w:t>or</w:t>
              </w:r>
            </w:ins>
            <w:ins w:id="685" w:author="Rohde &amp; Schwarz" w:date="2022-05-17T18:18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686" w:author="Rohde &amp; Schwarz" w:date="2022-05-17T18:45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3C84A88B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F822D9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1C5805" w14:textId="7B560B4C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>AND A.15/1</w:t>
            </w:r>
            <w:ins w:id="687" w:author="Rohde &amp; Schwarz" w:date="2022-04-19T16:16:00Z">
              <w:r w:rsidR="00F925F7">
                <w:rPr>
                  <w:sz w:val="16"/>
                  <w:szCs w:val="16"/>
                </w:rPr>
                <w:t xml:space="preserve"> AND A.15/2 AND A.15/10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</w:t>
            </w:r>
            <w:ins w:id="688" w:author="Rohde &amp; Schwarz" w:date="2022-04-19T16:16:00Z">
              <w:r w:rsidR="00F925F7">
                <w:rPr>
                  <w:sz w:val="16"/>
                  <w:szCs w:val="16"/>
                </w:rPr>
                <w:t xml:space="preserve"> AND A.15/11 AND A.15/12 AND A.15/13</w:t>
              </w:r>
            </w:ins>
            <w:r>
              <w:rPr>
                <w:sz w:val="16"/>
                <w:szCs w:val="16"/>
              </w:rPr>
              <w:t xml:space="preserve"> AND A.16/9</w:t>
            </w:r>
            <w:ins w:id="689" w:author="Rohde &amp; Schwarz" w:date="2022-04-19T16:17:00Z">
              <w:r w:rsidR="00F925F7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690" w:author="Rohde &amp; Schwarz" w:date="2022-04-19T16:17:00Z">
              <w:r w:rsidR="00F925F7">
                <w:rPr>
                  <w:sz w:val="16"/>
                  <w:szCs w:val="16"/>
                </w:rPr>
                <w:t xml:space="preserve"> AN</w:t>
              </w:r>
            </w:ins>
            <w:ins w:id="691" w:author="Rohde &amp; Schwarz" w:date="2022-04-19T16:18:00Z">
              <w:r w:rsidR="00F925F7">
                <w:rPr>
                  <w:sz w:val="16"/>
                  <w:szCs w:val="16"/>
                </w:rPr>
                <w:t>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692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93" w:author="Rohde &amp; Schwarz" w:date="2022-05-17T18:15:00Z">
              <w:r w:rsidR="005470F2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6980F1" w14:textId="0156710A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</w:t>
            </w:r>
            <w:ins w:id="694" w:author="Rohde &amp; Schwarz" w:date="2022-04-19T16:13:00Z">
              <w:r w:rsidR="00F925F7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A005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video</w:t>
            </w:r>
            <w:ins w:id="695" w:author="Rohde &amp; Schwarz" w:date="2022-04-19T16:14:00Z">
              <w:r w:rsidR="00F925F7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A005D9">
              <w:rPr>
                <w:sz w:val="16"/>
                <w:szCs w:val="16"/>
              </w:rPr>
              <w:t>and MTSI Conference</w:t>
            </w:r>
            <w:ins w:id="696" w:author="Rohde &amp; Schwarz" w:date="2022-04-19T16:09:00Z">
              <w:r w:rsidR="00D2005A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  <w:ins w:id="697" w:author="Rohde &amp; Schwarz" w:date="2022-04-19T16:10:00Z">
              <w:r w:rsidR="00D2005A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698" w:author="Rohde &amp; Schwarz" w:date="2022-05-17T18:14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699" w:author="Rohde &amp; Schwarz" w:date="2022-05-17T18:45:00Z">
              <w:r w:rsidR="00AC00DC">
                <w:rPr>
                  <w:sz w:val="16"/>
                  <w:szCs w:val="16"/>
                </w:rPr>
                <w:t>(</w:t>
              </w:r>
            </w:ins>
            <w:ins w:id="700" w:author="Rohde &amp; Schwarz" w:date="2022-05-17T18:14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701" w:author="Rohde &amp; Schwarz" w:date="2022-05-17T18:46:00Z">
              <w:r w:rsidR="00AC00DC">
                <w:rPr>
                  <w:sz w:val="16"/>
                  <w:szCs w:val="16"/>
                </w:rPr>
                <w:t>or</w:t>
              </w:r>
            </w:ins>
            <w:ins w:id="702" w:author="Rohde &amp; Schwarz" w:date="2022-05-17T18:14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703" w:author="Rohde &amp; Schwarz" w:date="2022-05-17T18:46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277359A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42B43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2095689" w14:textId="3971D740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A.3A/50 </w:t>
            </w:r>
            <w:r>
              <w:rPr>
                <w:sz w:val="16"/>
                <w:szCs w:val="16"/>
              </w:rPr>
              <w:t>AND A.15/1</w:t>
            </w:r>
            <w:ins w:id="704" w:author="Rohde &amp; Schwarz" w:date="2022-04-19T16:49:00Z">
              <w:r w:rsidR="00BD6D78">
                <w:rPr>
                  <w:sz w:val="16"/>
                  <w:szCs w:val="16"/>
                </w:rPr>
                <w:t xml:space="preserve"> AND A.16/19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</w:t>
            </w:r>
            <w:del w:id="705" w:author="Rohde &amp; Schwarz" w:date="2022-04-19T16:48:00Z">
              <w:r w:rsidDel="00BD6D78">
                <w:rPr>
                  <w:sz w:val="16"/>
                  <w:szCs w:val="16"/>
                </w:rPr>
                <w:delText xml:space="preserve"> AND A.16/19</w:delText>
              </w:r>
            </w:del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B499F75" w14:textId="4562ED28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 and MTSI speech</w:t>
            </w:r>
            <w:ins w:id="706" w:author="Rohde &amp; Schwarz" w:date="2022-04-19T16:48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 xml:space="preserve"> and USSI</w:t>
              </w:r>
            </w:ins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initiating a session</w:t>
            </w:r>
            <w:del w:id="707" w:author="Rohde &amp; Schwarz" w:date="2022-04-19T16:48:00Z">
              <w:r w:rsidRPr="0016419D" w:rsidDel="00BD6D78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  <w:r w:rsidDel="00BD6D78">
                <w:rPr>
                  <w:rFonts w:eastAsia="MS Mincho"/>
                  <w:sz w:val="16"/>
                  <w:szCs w:val="16"/>
                  <w:lang w:eastAsia="ja-JP"/>
                </w:rPr>
                <w:delText>and USSI</w:delText>
              </w:r>
            </w:del>
          </w:p>
        </w:tc>
      </w:tr>
      <w:tr w:rsidR="002A0A64" w:rsidRPr="007307E1" w14:paraId="18F6C29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50369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A4A993E" w14:textId="2D760CC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>AND A.3A/50 AND A.15/1</w:t>
            </w:r>
            <w:ins w:id="708" w:author="Rohde &amp; Schwarz" w:date="2022-04-19T16:51:00Z">
              <w:r w:rsidR="00BD6D78">
                <w:rPr>
                  <w:sz w:val="16"/>
                  <w:szCs w:val="16"/>
                </w:rPr>
                <w:t xml:space="preserve"> AND A.15/2 AND A.15/10</w:t>
              </w:r>
            </w:ins>
            <w:r w:rsidRPr="00755055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A.16/5</w:t>
            </w:r>
            <w:ins w:id="709" w:author="Rohde &amp; Schwarz" w:date="2022-04-19T16:52:00Z">
              <w:r w:rsidR="00BD6D78">
                <w:rPr>
                  <w:sz w:val="16"/>
                  <w:szCs w:val="16"/>
                </w:rPr>
                <w:t xml:space="preserve"> AND A.4/2B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A.4/16</w:t>
            </w:r>
            <w:ins w:id="710" w:author="Rohde &amp; Schwarz" w:date="2022-04-19T16:52:00Z">
              <w:r w:rsidR="00BD6D78">
                <w:rPr>
                  <w:sz w:val="16"/>
                  <w:szCs w:val="16"/>
                </w:rPr>
                <w:t xml:space="preserve"> AND A.21/1</w:t>
              </w:r>
            </w:ins>
            <w:ins w:id="711" w:author="Rohde &amp; Schwarz" w:date="2022-05-17T18:21:00Z">
              <w:r w:rsidR="00B843C5">
                <w:rPr>
                  <w:sz w:val="16"/>
                  <w:szCs w:val="16"/>
                </w:rPr>
                <w:t xml:space="preserve"> </w:t>
              </w:r>
            </w:ins>
            <w:ins w:id="712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E5B252" w14:textId="79594C65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ins w:id="713" w:author="Rohde &amp; Schwarz" w:date="2022-04-19T16:50:00Z">
              <w:r w:rsidR="00BD6D78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307E1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ins w:id="714" w:author="Rohde &amp; Schwarz" w:date="2022-04-19T16:50:00Z">
              <w:r w:rsidR="00BD6D78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>
              <w:rPr>
                <w:sz w:val="16"/>
                <w:szCs w:val="16"/>
              </w:rPr>
              <w:t xml:space="preserve"> and preconditions</w:t>
            </w:r>
            <w:ins w:id="715" w:author="Rohde &amp; Schwarz" w:date="2022-04-19T16:51:00Z">
              <w:r w:rsidR="00BD6D78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716" w:author="Rohde &amp; Schwarz" w:date="2022-05-17T18:21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717" w:author="Rohde &amp; Schwarz" w:date="2022-05-17T18:46:00Z">
              <w:r w:rsidR="00AC00DC">
                <w:rPr>
                  <w:sz w:val="16"/>
                  <w:szCs w:val="16"/>
                </w:rPr>
                <w:t>(</w:t>
              </w:r>
            </w:ins>
            <w:ins w:id="718" w:author="Rohde &amp; Schwarz" w:date="2022-05-17T18:21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719" w:author="Rohde &amp; Schwarz" w:date="2022-05-17T18:46:00Z">
              <w:r w:rsidR="00AC00DC">
                <w:rPr>
                  <w:sz w:val="16"/>
                  <w:szCs w:val="16"/>
                </w:rPr>
                <w:t>or</w:t>
              </w:r>
            </w:ins>
            <w:ins w:id="720" w:author="Rohde &amp; Schwarz" w:date="2022-05-17T18:21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721" w:author="Rohde &amp; Schwarz" w:date="2022-05-17T18:46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1CD24AE6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D94DE2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1C0F5B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85F9F0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del w:id="722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speechand emergency services in NR connected to 5GCN</w:t>
            </w:r>
            <w:del w:id="723" w:author="Rohde &amp; Schwarz" w:date="2022-03-31T15:03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5D62FA6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A9023C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6BA9644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F236EEC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del w:id="724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 w:rsidRPr="00225C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emergency services in NR connected to 5GCN 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2A0A64" w:rsidRPr="007307E1" w14:paraId="5A640FA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92CEA6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2958F9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[93] A.4.3.7-1/14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46FCFB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del w:id="725" w:author="Rohde &amp; Schwarz" w:date="2022-03-31T14:58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 xml:space="preserve"> and MTSI and MTSI speech and preconditionsand emergency services in NR connected to 5GCN</w:t>
            </w:r>
            <w:del w:id="726" w:author="Rohde &amp; Schwarz" w:date="2022-03-31T15:03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EA59C2" w14:paraId="7D205DF4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BBA98FF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8C421B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D0ECFC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727" w:author="Rohde &amp; Schwarz" w:date="2022-04-19T13:13:00Z">
              <w:r w:rsidDel="007D2B24">
                <w:rPr>
                  <w:sz w:val="16"/>
                  <w:szCs w:val="16"/>
                  <w:lang w:val="en-US"/>
                </w:rPr>
                <w:delText xml:space="preserve">UE supports </w:delText>
              </w:r>
            </w:del>
            <w:r>
              <w:rPr>
                <w:sz w:val="16"/>
                <w:szCs w:val="16"/>
                <w:lang w:val="en-US"/>
              </w:rPr>
              <w:t>MTSI and MTSI speech and IMS eCall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eCall</w:t>
            </w:r>
          </w:p>
        </w:tc>
      </w:tr>
      <w:tr w:rsidR="002A0A64" w:rsidRPr="00EA59C2" w14:paraId="742DD8EB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DC154BF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DD0E02" w14:textId="77777777" w:rsidR="002A0A64" w:rsidRPr="00B57B02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76F4EC6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del w:id="728" w:author="Rohde &amp; Schwarz" w:date="2022-04-19T13:13:00Z">
              <w:r w:rsidDel="007D2B24">
                <w:rPr>
                  <w:sz w:val="16"/>
                  <w:szCs w:val="16"/>
                  <w:lang w:val="en-US"/>
                </w:rPr>
                <w:delText xml:space="preserve">UE supports </w:delText>
              </w:r>
            </w:del>
            <w:r>
              <w:rPr>
                <w:sz w:val="16"/>
                <w:szCs w:val="16"/>
                <w:lang w:val="en-US"/>
              </w:rPr>
              <w:t>MTSI and MTSI speech and IMS eCall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eCall</w:t>
            </w:r>
          </w:p>
        </w:tc>
      </w:tr>
      <w:tr w:rsidR="002A0A64" w:rsidRPr="00EA59C2" w14:paraId="4471058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E7AB28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B9DD3B4" w14:textId="7A17C161" w:rsidR="002A0A64" w:rsidRPr="00B57B02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</w:t>
            </w:r>
            <w:ins w:id="729" w:author="Rohde &amp; Schwarz" w:date="2022-05-17T13:59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 </w:t>
              </w:r>
            </w:ins>
            <w:r>
              <w:rPr>
                <w:rFonts w:eastAsia="MS Mincho"/>
                <w:sz w:val="16"/>
                <w:szCs w:val="16"/>
                <w:lang w:val="sv-SE"/>
              </w:rPr>
              <w:t>AND A.3A/50</w:t>
            </w:r>
            <w:ins w:id="730" w:author="Rohde &amp; Schwarz" w:date="2022-05-17T14:02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 AND A.15/1</w:t>
              </w:r>
            </w:ins>
            <w:r>
              <w:rPr>
                <w:rFonts w:eastAsia="MS Mincho"/>
                <w:sz w:val="16"/>
                <w:szCs w:val="16"/>
                <w:lang w:val="sv-SE"/>
              </w:rPr>
              <w:t xml:space="preserve"> AND A.15/10 AND A.4/16 AND </w:t>
            </w:r>
            <w:del w:id="731" w:author="Rohde &amp; Schwarz" w:date="2022-05-17T14:03:00Z">
              <w:r w:rsidDel="00E738BA">
                <w:rPr>
                  <w:rFonts w:eastAsia="MS Mincho"/>
                  <w:sz w:val="16"/>
                  <w:szCs w:val="16"/>
                  <w:lang w:val="sv-SE"/>
                </w:rPr>
                <w:delText>(</w:delText>
              </w:r>
            </w:del>
            <w:r>
              <w:rPr>
                <w:rFonts w:eastAsia="MS Mincho"/>
                <w:sz w:val="16"/>
                <w:szCs w:val="16"/>
                <w:lang w:val="sv-SE"/>
              </w:rPr>
              <w:t>A.21/1</w:t>
            </w:r>
            <w:ins w:id="732" w:author="Rohde &amp; Schwarz" w:date="2022-05-17T14:28:00Z">
              <w:r w:rsidR="008669E8">
                <w:rPr>
                  <w:rFonts w:eastAsia="MS Mincho"/>
                  <w:sz w:val="16"/>
                  <w:szCs w:val="16"/>
                  <w:lang w:val="sv-SE"/>
                </w:rPr>
                <w:t xml:space="preserve"> </w:t>
              </w:r>
            </w:ins>
            <w:del w:id="733" w:author="Rohde &amp; Schwarz" w:date="2022-05-17T14:03:00Z">
              <w:r w:rsidDel="00E738BA">
                <w:rPr>
                  <w:rFonts w:eastAsia="MS Mincho"/>
                  <w:sz w:val="16"/>
                  <w:szCs w:val="16"/>
                  <w:lang w:val="sv-SE"/>
                </w:rPr>
                <w:delText xml:space="preserve"> OR A.21/2)</w:delText>
              </w:r>
            </w:del>
            <w:ins w:id="734" w:author="Rohde &amp; Schwarz" w:date="2022-05-17T14:03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AND </w:t>
              </w:r>
            </w:ins>
            <w:ins w:id="735" w:author="Rohde &amp; Schwarz" w:date="2022-05-18T15:28:00Z">
              <w:r w:rsidR="009739CC">
                <w:rPr>
                  <w:rFonts w:eastAsia="MS Mincho"/>
                  <w:sz w:val="16"/>
                  <w:szCs w:val="16"/>
                  <w:lang w:val="sv-SE"/>
                </w:rPr>
                <w:t>C44</w:t>
              </w:r>
            </w:ins>
            <w:ins w:id="736" w:author="Rohde &amp; Schwarz" w:date="2022-05-17T14:04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 AND A.22/11</w:t>
              </w:r>
            </w:ins>
            <w:r>
              <w:rPr>
                <w:rFonts w:eastAsia="MS Mincho"/>
                <w:sz w:val="16"/>
                <w:szCs w:val="16"/>
                <w:lang w:val="sv-SE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0CF86BE" w14:textId="7E74EC68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</w:t>
            </w:r>
            <w:ins w:id="737" w:author="Rohde &amp; Schwarz" w:date="2022-05-17T13:57:00Z">
              <w:r w:rsidR="00B25EA2">
                <w:rPr>
                  <w:sz w:val="16"/>
                  <w:szCs w:val="16"/>
                  <w:lang w:val="sv-SE"/>
                </w:rPr>
                <w:t xml:space="preserve"> and MTSI speech</w:t>
              </w:r>
            </w:ins>
            <w:r>
              <w:rPr>
                <w:sz w:val="16"/>
                <w:szCs w:val="16"/>
                <w:lang w:val="sv-SE"/>
              </w:rPr>
              <w:t xml:space="preserve"> and EVS and preconditions and </w:t>
            </w:r>
            <w:del w:id="738" w:author="Rohde &amp; Schwarz" w:date="2022-05-17T13:58:00Z">
              <w:r w:rsidDel="00B25EA2">
                <w:rPr>
                  <w:sz w:val="16"/>
                  <w:szCs w:val="16"/>
                  <w:lang w:val="sv-SE"/>
                </w:rPr>
                <w:delText>(</w:delText>
              </w:r>
            </w:del>
            <w:r>
              <w:rPr>
                <w:sz w:val="16"/>
                <w:szCs w:val="16"/>
                <w:lang w:val="sv-SE"/>
              </w:rPr>
              <w:t xml:space="preserve">NG.114 v1.0 </w:t>
            </w:r>
            <w:del w:id="739" w:author="Rohde &amp; Schwarz" w:date="2022-05-17T13:58:00Z">
              <w:r w:rsidDel="00E738BA">
                <w:rPr>
                  <w:sz w:val="16"/>
                  <w:szCs w:val="16"/>
                  <w:lang w:val="sv-SE"/>
                </w:rPr>
                <w:delText>or NG.114 v2.0)</w:delText>
              </w:r>
            </w:del>
            <w:ins w:id="740" w:author="Rohde &amp; Schwarz" w:date="2022-05-17T13:58:00Z">
              <w:r w:rsidR="00E738BA">
                <w:rPr>
                  <w:sz w:val="16"/>
                  <w:szCs w:val="16"/>
                  <w:lang w:val="sv-SE"/>
                </w:rPr>
                <w:t xml:space="preserve">and </w:t>
              </w:r>
            </w:ins>
            <w:ins w:id="741" w:author="Rohde &amp; Schwarz" w:date="2022-05-17T13:59:00Z">
              <w:r w:rsidR="00E738BA">
                <w:rPr>
                  <w:sz w:val="16"/>
                  <w:szCs w:val="16"/>
                  <w:lang w:val="sv-SE"/>
                </w:rPr>
                <w:t>NG.114 v1.0 default configuration EVS/Br and NG.114 v1.0 default configuration EVS/Bw</w:t>
              </w:r>
            </w:ins>
            <w:del w:id="742" w:author="Rohde &amp; Schwarz" w:date="2022-03-31T15:03:00Z">
              <w:r w:rsidDel="002A0A64">
                <w:rPr>
                  <w:sz w:val="16"/>
                  <w:szCs w:val="16"/>
                  <w:lang w:val="sv-SE"/>
                </w:rPr>
                <w:delText xml:space="preserve"> </w:delText>
              </w:r>
            </w:del>
          </w:p>
        </w:tc>
      </w:tr>
      <w:tr w:rsidR="002A0A64" w14:paraId="5503170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27F0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089E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547D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Originating Identification Restriction - Configuration</w:t>
            </w:r>
            <w:del w:id="743" w:author="Rohde &amp; Schwarz" w:date="2022-03-31T15:03:00Z">
              <w:r w:rsidRPr="00257BC9"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14:paraId="482E4EC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1CD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768" w14:textId="6D97CAD5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del w:id="744" w:author="Rohde &amp; Schwarz" w:date="2022-05-17T17:38:00Z">
              <w:r w:rsidRPr="00257BC9" w:rsidDel="009A59CE">
                <w:rPr>
                  <w:rFonts w:eastAsia="MS Mincho"/>
                  <w:sz w:val="16"/>
                  <w:szCs w:val="16"/>
                </w:rPr>
                <w:delText>AND (A.6a/3 OR A.6a/4)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AND A.3A/50 AND A.16/2 AND A.15/1 AND A.15/2 AND A.15/10 AND A.4/2B AND A.4/16</w:t>
            </w:r>
            <w:del w:id="745" w:author="Rohde &amp; Schwarz" w:date="2022-05-17T12:13:00Z">
              <w:r w:rsidRPr="00257BC9" w:rsidDel="00AE2015">
                <w:rPr>
                  <w:rFonts w:eastAsia="MS Mincho"/>
                  <w:sz w:val="16"/>
                  <w:szCs w:val="16"/>
                </w:rPr>
                <w:delText xml:space="preserve"> AND A.22/1 AND A.22/2 AND A.22/3</w:delText>
              </w:r>
            </w:del>
            <w:del w:id="746" w:author="Rohde &amp; Schwarz" w:date="2022-05-17T12:21:00Z">
              <w:r w:rsidRPr="00257BC9" w:rsidDel="006E1E79">
                <w:rPr>
                  <w:rFonts w:eastAsia="MS Mincho"/>
                  <w:sz w:val="16"/>
                  <w:szCs w:val="16"/>
                </w:rPr>
                <w:delText xml:space="preserve"> AND A.22/4 AND A.22/5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</w:t>
            </w:r>
            <w:ins w:id="747" w:author="Rohde &amp; Schwarz" w:date="2022-05-17T17:38:00Z">
              <w:r w:rsidR="009A59CE">
                <w:rPr>
                  <w:rFonts w:eastAsia="MS Mincho"/>
                  <w:sz w:val="16"/>
                  <w:szCs w:val="16"/>
                </w:rPr>
                <w:t xml:space="preserve">AND A.21/1 </w:t>
              </w:r>
            </w:ins>
            <w:ins w:id="748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749" w:author="Rohde &amp; Schwarz" w:date="2022-05-17T17:38:00Z">
              <w:r w:rsidR="009A59CE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257BC9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53D7" w14:textId="10089ABC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IMS voice over NR</w:t>
            </w:r>
            <w:del w:id="750" w:author="Rohde &amp; Schwarz" w:date="2022-05-17T17:36:00Z">
              <w:r w:rsidRPr="00257BC9" w:rsidDel="00316DBF">
                <w:rPr>
                  <w:sz w:val="16"/>
                  <w:szCs w:val="16"/>
                </w:rPr>
                <w:delText xml:space="preserve"> and (GBA or HTTP Digest)</w:delText>
              </w:r>
            </w:del>
            <w:r w:rsidRPr="00257BC9">
              <w:rPr>
                <w:sz w:val="16"/>
                <w:szCs w:val="16"/>
              </w:rPr>
              <w:t xml:space="preserve"> and MTSI and MTSI Originating Identification Restriction and MTSI speech and AMR-WB and EVS and initiating a session and preconditions and NG114 v1.0</w:t>
            </w:r>
            <w:del w:id="751" w:author="Rohde &amp; Schwarz" w:date="2022-05-17T12:01:00Z">
              <w:r w:rsidRPr="00257BC9" w:rsidDel="008820A1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752" w:author="Rohde &amp; Schwarz" w:date="2022-05-17T12:47:00Z">
              <w:r w:rsidRPr="00257BC9" w:rsidDel="008835E3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753" w:author="Rohde &amp; Schwarz" w:date="2022-05-17T17:37:00Z">
              <w:r w:rsidR="00316DBF">
                <w:rPr>
                  <w:sz w:val="16"/>
                  <w:szCs w:val="16"/>
                </w:rPr>
                <w:t xml:space="preserve"> and </w:t>
              </w:r>
            </w:ins>
            <w:ins w:id="754" w:author="Rohde &amp; Schwarz" w:date="2022-05-17T18:49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14:paraId="770EFAA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E7F4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B11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9354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NR and (GBA or HTTP Digest) and MTSI and Terminating Identification Presentation </w:t>
            </w:r>
          </w:p>
        </w:tc>
      </w:tr>
      <w:tr w:rsidR="002A0A64" w14:paraId="0D2A65A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2D2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A4E7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F7C1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r w:rsidRPr="00257BC9">
              <w:rPr>
                <w:sz w:val="16"/>
                <w:szCs w:val="16"/>
              </w:rPr>
              <w:t xml:space="preserve">- Configuration </w:t>
            </w:r>
          </w:p>
        </w:tc>
      </w:tr>
      <w:tr w:rsidR="002A0A64" w14:paraId="05B7879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9163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6040" w14:textId="70202C7B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del w:id="755" w:author="Rohde &amp; Schwarz" w:date="2022-04-19T14:59:00Z">
              <w:r w:rsidRPr="00257BC9" w:rsidDel="00126D9A">
                <w:rPr>
                  <w:rFonts w:eastAsia="MS Mincho"/>
                  <w:sz w:val="16"/>
                  <w:szCs w:val="16"/>
                </w:rPr>
                <w:delText>AND (A.6a/3 OR A.6a/4)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AND A.3A/50 AND A.16/4 </w:t>
            </w:r>
            <w:ins w:id="756" w:author="Rohde &amp; Schwarz" w:date="2022-05-17T17:43:00Z">
              <w:r w:rsidR="009A59CE">
                <w:rPr>
                  <w:rFonts w:eastAsia="MS Mincho"/>
                  <w:sz w:val="16"/>
                  <w:szCs w:val="16"/>
                </w:rPr>
                <w:t xml:space="preserve">AND A.15/1 AND A.15/10 AND A.4/16 </w:t>
              </w:r>
            </w:ins>
            <w:ins w:id="757" w:author="Rohde &amp; Schwarz" w:date="2022-04-19T14:59:00Z">
              <w:r w:rsidR="00126D9A">
                <w:rPr>
                  <w:rFonts w:eastAsia="MS Mincho"/>
                  <w:sz w:val="16"/>
                  <w:szCs w:val="16"/>
                </w:rPr>
                <w:t>AND A.21/1</w:t>
              </w:r>
            </w:ins>
            <w:ins w:id="758" w:author="Rohde &amp; Schwarz" w:date="2022-04-19T15:00:00Z">
              <w:r w:rsidR="00126D9A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759" w:author="Rohde &amp; Schwarz" w:date="2022-05-17T17:44:00Z">
              <w:r w:rsidR="009A59CE">
                <w:rPr>
                  <w:rFonts w:eastAsia="MS Mincho"/>
                  <w:sz w:val="16"/>
                  <w:szCs w:val="16"/>
                </w:rPr>
                <w:t xml:space="preserve">AND A.22/15 </w:t>
              </w:r>
            </w:ins>
            <w:r w:rsidRPr="00257BC9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68F" w14:textId="3D93620F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IMS voice over NR</w:t>
            </w:r>
            <w:del w:id="760" w:author="Rohde &amp; Schwarz" w:date="2022-04-19T14:58:00Z">
              <w:r w:rsidRPr="00257BC9" w:rsidDel="00126D9A">
                <w:rPr>
                  <w:sz w:val="16"/>
                  <w:szCs w:val="16"/>
                </w:rPr>
                <w:delText xml:space="preserve"> and (GBA or HTTP Digest)</w:delText>
              </w:r>
            </w:del>
            <w:r w:rsidRPr="00257BC9">
              <w:rPr>
                <w:sz w:val="16"/>
                <w:szCs w:val="16"/>
              </w:rPr>
              <w:t xml:space="preserve"> and MTSI and Terminating Identification Restriction</w:t>
            </w:r>
            <w:ins w:id="761" w:author="Rohde &amp; Schwarz" w:date="2022-04-19T14:59:00Z">
              <w:r w:rsidR="00126D9A">
                <w:rPr>
                  <w:sz w:val="16"/>
                  <w:szCs w:val="16"/>
                </w:rPr>
                <w:t xml:space="preserve"> </w:t>
              </w:r>
            </w:ins>
            <w:ins w:id="762" w:author="Rohde &amp; Schwarz" w:date="2022-05-17T17:42:00Z">
              <w:r w:rsidR="009A59CE">
                <w:rPr>
                  <w:sz w:val="16"/>
                  <w:szCs w:val="16"/>
                </w:rPr>
                <w:t xml:space="preserve">and MTSI speech and EVS and preconditions </w:t>
              </w:r>
            </w:ins>
            <w:ins w:id="763" w:author="Rohde &amp; Schwarz" w:date="2022-04-19T14:59:00Z">
              <w:r w:rsidR="00126D9A">
                <w:rPr>
                  <w:sz w:val="16"/>
                  <w:szCs w:val="16"/>
                </w:rPr>
                <w:t>and NG114 v1.0</w:t>
              </w:r>
            </w:ins>
            <w:ins w:id="764" w:author="Rohde &amp; Schwarz" w:date="2022-05-17T17:42:00Z">
              <w:r w:rsidR="009A59C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14:paraId="4F53DF6A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4F3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A7D9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D7C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2A0A64" w14:paraId="704EFDE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887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F6C6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AB4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2A0A64" w14:paraId="5F3FDEB4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6C8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DEA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B9E2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2A0A64" w14:paraId="5F19DE7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83CC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EBDE" w14:textId="75A955D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del w:id="765" w:author="Rohde &amp; Schwarz" w:date="2022-05-17T17:48:00Z">
              <w:r w:rsidRPr="00257BC9" w:rsidDel="009C49A2">
                <w:rPr>
                  <w:rFonts w:eastAsia="MS Mincho"/>
                  <w:sz w:val="16"/>
                  <w:szCs w:val="16"/>
                </w:rPr>
                <w:delText>AND (A.6a/3 OR A.6a/4)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AND A.3A/50 AND A.16/5 </w:t>
            </w:r>
            <w:ins w:id="766" w:author="Rohde &amp; Schwarz" w:date="2022-05-17T17:49:00Z">
              <w:r w:rsidR="009C49A2">
                <w:rPr>
                  <w:rFonts w:eastAsia="MS Mincho"/>
                  <w:sz w:val="16"/>
                  <w:szCs w:val="16"/>
                </w:rPr>
                <w:t xml:space="preserve">AND A.15/1 </w:t>
              </w:r>
            </w:ins>
            <w:ins w:id="767" w:author="Rohde &amp; Schwarz" w:date="2022-05-17T17:48:00Z">
              <w:r w:rsidR="009C49A2">
                <w:rPr>
                  <w:rFonts w:eastAsia="MS Mincho"/>
                  <w:sz w:val="16"/>
                  <w:szCs w:val="16"/>
                </w:rPr>
                <w:t>AND A.15/2 AND A.15/10</w:t>
              </w:r>
            </w:ins>
            <w:ins w:id="768" w:author="Rohde &amp; Schwarz" w:date="2022-05-17T17:49:00Z">
              <w:r w:rsidR="009C49A2">
                <w:rPr>
                  <w:rFonts w:eastAsia="MS Mincho"/>
                  <w:sz w:val="16"/>
                  <w:szCs w:val="16"/>
                </w:rPr>
                <w:t xml:space="preserve"> AND A.4/16</w:t>
              </w:r>
            </w:ins>
            <w:ins w:id="769" w:author="Rohde &amp; Schwarz" w:date="2022-05-17T17:48:00Z">
              <w:r w:rsidR="009C49A2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770" w:author="Rohde &amp; Schwarz" w:date="2022-04-19T15:05:00Z">
              <w:r w:rsidR="00126D9A">
                <w:rPr>
                  <w:rFonts w:eastAsia="MS Mincho"/>
                  <w:sz w:val="16"/>
                  <w:szCs w:val="16"/>
                </w:rPr>
                <w:t>AND A.21/1</w:t>
              </w:r>
            </w:ins>
            <w:ins w:id="771" w:author="Rohde &amp; Schwarz" w:date="2022-04-19T15:06:00Z">
              <w:r w:rsidR="00126D9A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772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773" w:author="Rohde &amp; Schwarz" w:date="2022-05-17T17:49:00Z">
              <w:r w:rsidR="009C49A2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257BC9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9DC8" w14:textId="46F03B09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IMS voice over NR</w:t>
            </w:r>
            <w:del w:id="774" w:author="Rohde &amp; Schwarz" w:date="2022-05-17T17:47:00Z">
              <w:r w:rsidRPr="00257BC9" w:rsidDel="009A59CE">
                <w:rPr>
                  <w:sz w:val="16"/>
                  <w:szCs w:val="16"/>
                </w:rPr>
                <w:delText xml:space="preserve"> and (GBA or HTTP Digest)</w:delText>
              </w:r>
            </w:del>
            <w:r w:rsidRPr="00257BC9">
              <w:rPr>
                <w:sz w:val="16"/>
                <w:szCs w:val="16"/>
              </w:rPr>
              <w:t xml:space="preserve"> and MTSI and Communication Diversion</w:t>
            </w:r>
            <w:ins w:id="775" w:author="Rohde &amp; Schwarz" w:date="2022-05-17T17:47:00Z">
              <w:r w:rsidR="009A59CE">
                <w:rPr>
                  <w:sz w:val="16"/>
                  <w:szCs w:val="16"/>
                </w:rPr>
                <w:t xml:space="preserve"> and MTSI speech and AMR-WB and EVS and preconditions</w:t>
              </w:r>
            </w:ins>
            <w:ins w:id="776" w:author="Rohde &amp; Schwarz" w:date="2022-04-19T15:05:00Z">
              <w:r w:rsidR="00126D9A">
                <w:rPr>
                  <w:sz w:val="16"/>
                  <w:szCs w:val="16"/>
                  <w:lang w:val="en-US"/>
                </w:rPr>
                <w:t xml:space="preserve"> </w:t>
              </w:r>
              <w:r w:rsidR="00126D9A">
                <w:rPr>
                  <w:sz w:val="16"/>
                  <w:szCs w:val="16"/>
                </w:rPr>
                <w:t>and NG114 v1.0</w:t>
              </w:r>
            </w:ins>
            <w:ins w:id="777" w:author="Rohde &amp; Schwarz" w:date="2022-05-17T17:47:00Z">
              <w:r w:rsidR="009A59CE">
                <w:rPr>
                  <w:sz w:val="16"/>
                  <w:szCs w:val="16"/>
                </w:rPr>
                <w:t xml:space="preserve"> and </w:t>
              </w:r>
            </w:ins>
            <w:ins w:id="778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AA0AF7" w14:paraId="0B348200" w14:textId="77777777" w:rsidTr="002A0A64">
        <w:trPr>
          <w:cantSplit/>
          <w:jc w:val="center"/>
          <w:ins w:id="779" w:author="Rohde &amp; Schwarz" w:date="2022-04-01T11:3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453" w14:textId="41B717E0" w:rsidR="00AA0AF7" w:rsidRPr="00257BC9" w:rsidRDefault="00AA0AF7" w:rsidP="002A0A64">
            <w:pPr>
              <w:pStyle w:val="TAL"/>
              <w:rPr>
                <w:ins w:id="780" w:author="Rohde &amp; Schwarz" w:date="2022-04-01T11:36:00Z"/>
                <w:sz w:val="16"/>
                <w:szCs w:val="16"/>
              </w:rPr>
            </w:pPr>
            <w:ins w:id="781" w:author="Rohde &amp; Schwarz" w:date="2022-04-01T11:36:00Z">
              <w:r>
                <w:rPr>
                  <w:sz w:val="16"/>
                  <w:szCs w:val="16"/>
                </w:rPr>
                <w:t>C</w:t>
              </w:r>
              <w:r w:rsidR="003938A8">
                <w:rPr>
                  <w:sz w:val="16"/>
                  <w:szCs w:val="16"/>
                </w:rPr>
                <w:t>54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797" w14:textId="63DAE11F" w:rsidR="00AA0AF7" w:rsidRPr="00257BC9" w:rsidRDefault="003938A8" w:rsidP="002A0A64">
            <w:pPr>
              <w:pStyle w:val="TAL"/>
              <w:rPr>
                <w:ins w:id="782" w:author="Rohde &amp; Schwarz" w:date="2022-04-01T11:36:00Z"/>
                <w:rFonts w:eastAsia="MS Mincho"/>
                <w:sz w:val="16"/>
                <w:szCs w:val="16"/>
              </w:rPr>
            </w:pPr>
            <w:ins w:id="783" w:author="Rohde &amp; Schwarz" w:date="2022-04-01T11:37:00Z">
              <w:r>
                <w:rPr>
                  <w:rFonts w:eastAsia="MS Mincho"/>
                  <w:sz w:val="16"/>
                  <w:szCs w:val="16"/>
                </w:rPr>
                <w:t xml:space="preserve">IF A.18/5 AND </w:t>
              </w:r>
            </w:ins>
            <w:ins w:id="784" w:author="Rohde &amp; Schwarz" w:date="2022-04-01T11:38:00Z">
              <w:r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>
                <w:rPr>
                  <w:rFonts w:eastAsia="MS Mincho"/>
                  <w:sz w:val="16"/>
                  <w:szCs w:val="16"/>
                </w:rPr>
                <w:t>/32</w:t>
              </w:r>
            </w:ins>
            <w:ins w:id="785" w:author="Rohde &amp; Schwarz" w:date="2022-04-01T11:39:00Z">
              <w:r>
                <w:rPr>
                  <w:rFonts w:eastAsia="MS Mincho"/>
                  <w:sz w:val="16"/>
                  <w:szCs w:val="16"/>
                </w:rPr>
                <w:t xml:space="preserve"> AND A.3A/50 AND A.15/1 AND A.15/10 AND </w:t>
              </w:r>
            </w:ins>
            <w:ins w:id="786" w:author="Rohde &amp; Schwarz" w:date="2022-04-01T11:40:00Z">
              <w:r>
                <w:rPr>
                  <w:rFonts w:eastAsia="MS Mincho"/>
                  <w:sz w:val="16"/>
                  <w:szCs w:val="16"/>
                </w:rPr>
                <w:t>A.4/16 AND A.21/1</w:t>
              </w:r>
            </w:ins>
            <w:ins w:id="787" w:author="Rohde &amp; Schwarz" w:date="2022-05-17T15:30:00Z">
              <w:r w:rsidR="00EB7778">
                <w:rPr>
                  <w:rFonts w:eastAsia="MS Mincho"/>
                  <w:sz w:val="16"/>
                  <w:szCs w:val="16"/>
                </w:rPr>
                <w:t xml:space="preserve"> AND A.22/15</w:t>
              </w:r>
            </w:ins>
            <w:ins w:id="788" w:author="Rohde &amp; Schwarz" w:date="2022-05-17T15:17:00Z">
              <w:r w:rsidR="00486DE5"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C19E" w14:textId="5D1507B3" w:rsidR="00AA0AF7" w:rsidRPr="00257BC9" w:rsidRDefault="003938A8" w:rsidP="002A0A64">
            <w:pPr>
              <w:pStyle w:val="TAL"/>
              <w:rPr>
                <w:ins w:id="789" w:author="Rohde &amp; Schwarz" w:date="2022-04-01T11:36:00Z"/>
                <w:sz w:val="16"/>
                <w:szCs w:val="16"/>
              </w:rPr>
            </w:pPr>
            <w:ins w:id="790" w:author="Rohde &amp; Schwarz" w:date="2022-04-01T11:37:00Z">
              <w:r>
                <w:rPr>
                  <w:sz w:val="16"/>
                  <w:szCs w:val="16"/>
                </w:rPr>
                <w:t>NR and IMS voice over NR</w:t>
              </w:r>
              <w:r w:rsidRPr="00A005D9">
                <w:rPr>
                  <w:sz w:val="16"/>
                  <w:szCs w:val="16"/>
                </w:rPr>
                <w:t xml:space="preserve"> and MTSI and MTSI speech and EVS and preconditions </w:t>
              </w:r>
              <w:r>
                <w:rPr>
                  <w:sz w:val="16"/>
                  <w:szCs w:val="16"/>
                </w:rPr>
                <w:t>and NG114 v1.0</w:t>
              </w:r>
            </w:ins>
            <w:ins w:id="791" w:author="Rohde &amp; Schwarz" w:date="2022-05-17T15:30:00Z">
              <w:r w:rsidR="00EB777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5F32A7" w14:paraId="76D92D83" w14:textId="77777777" w:rsidTr="002A0A64">
        <w:trPr>
          <w:cantSplit/>
          <w:jc w:val="center"/>
          <w:ins w:id="792" w:author="Rohde &amp; Schwarz" w:date="2022-04-14T10:4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FEC7" w14:textId="5AECF043" w:rsidR="005F32A7" w:rsidRDefault="005F32A7" w:rsidP="002A0A64">
            <w:pPr>
              <w:pStyle w:val="TAL"/>
              <w:rPr>
                <w:ins w:id="793" w:author="Rohde &amp; Schwarz" w:date="2022-04-14T10:40:00Z"/>
                <w:sz w:val="16"/>
                <w:szCs w:val="16"/>
              </w:rPr>
            </w:pPr>
            <w:ins w:id="794" w:author="Rohde &amp; Schwarz" w:date="2022-04-14T10:40:00Z">
              <w:r>
                <w:rPr>
                  <w:sz w:val="16"/>
                  <w:szCs w:val="16"/>
                </w:rPr>
                <w:t>C55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1B8" w14:textId="7C09483E" w:rsidR="005F32A7" w:rsidRDefault="005F32A7" w:rsidP="002A0A64">
            <w:pPr>
              <w:pStyle w:val="TAL"/>
              <w:rPr>
                <w:ins w:id="795" w:author="Rohde &amp; Schwarz" w:date="2022-04-14T10:40:00Z"/>
                <w:rFonts w:eastAsia="MS Mincho"/>
                <w:sz w:val="16"/>
                <w:szCs w:val="16"/>
              </w:rPr>
            </w:pPr>
            <w:ins w:id="796" w:author="Rohde &amp; Schwarz" w:date="2022-04-14T10:40:00Z">
              <w:r w:rsidRPr="00257BC9">
                <w:rPr>
                  <w:rFonts w:eastAsia="MS Mincho"/>
                  <w:sz w:val="16"/>
                  <w:szCs w:val="16"/>
                </w:rPr>
                <w:t xml:space="preserve">IF </w:t>
              </w:r>
              <w:r>
                <w:rPr>
                  <w:rFonts w:eastAsia="MS Mincho"/>
                  <w:sz w:val="16"/>
                  <w:szCs w:val="16"/>
                </w:rPr>
                <w:t xml:space="preserve">A.18/5 AND A.6a/3 </w:t>
              </w:r>
              <w:r w:rsidRPr="00257BC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058" w14:textId="3246BD37" w:rsidR="005F32A7" w:rsidRDefault="005F32A7" w:rsidP="002A0A64">
            <w:pPr>
              <w:pStyle w:val="TAL"/>
              <w:rPr>
                <w:ins w:id="797" w:author="Rohde &amp; Schwarz" w:date="2022-04-14T10:40:00Z"/>
                <w:sz w:val="16"/>
                <w:szCs w:val="16"/>
              </w:rPr>
            </w:pPr>
            <w:ins w:id="798" w:author="Rohde &amp; Schwarz" w:date="2022-04-14T10:41:00Z">
              <w:r>
                <w:rPr>
                  <w:sz w:val="16"/>
                  <w:szCs w:val="16"/>
                </w:rPr>
                <w:t>NR and GBA</w:t>
              </w:r>
            </w:ins>
          </w:p>
        </w:tc>
      </w:tr>
      <w:tr w:rsidR="005F32A7" w14:paraId="0CB71613" w14:textId="77777777" w:rsidTr="002A0A64">
        <w:trPr>
          <w:cantSplit/>
          <w:jc w:val="center"/>
          <w:ins w:id="799" w:author="Rohde &amp; Schwarz" w:date="2022-04-14T10:4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5A1" w14:textId="7CD2310E" w:rsidR="005F32A7" w:rsidRDefault="005F32A7" w:rsidP="002A0A64">
            <w:pPr>
              <w:pStyle w:val="TAL"/>
              <w:rPr>
                <w:ins w:id="800" w:author="Rohde &amp; Schwarz" w:date="2022-04-14T10:40:00Z"/>
                <w:sz w:val="16"/>
                <w:szCs w:val="16"/>
              </w:rPr>
            </w:pPr>
            <w:ins w:id="801" w:author="Rohde &amp; Schwarz" w:date="2022-04-14T10:40:00Z">
              <w:r>
                <w:rPr>
                  <w:sz w:val="16"/>
                  <w:szCs w:val="16"/>
                </w:rPr>
                <w:t>C56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A3D" w14:textId="0A392FDA" w:rsidR="005F32A7" w:rsidRDefault="005F32A7" w:rsidP="002A0A64">
            <w:pPr>
              <w:pStyle w:val="TAL"/>
              <w:rPr>
                <w:ins w:id="802" w:author="Rohde &amp; Schwarz" w:date="2022-04-14T10:40:00Z"/>
                <w:rFonts w:eastAsia="MS Mincho"/>
                <w:sz w:val="16"/>
                <w:szCs w:val="16"/>
              </w:rPr>
            </w:pPr>
            <w:ins w:id="803" w:author="Rohde &amp; Schwarz" w:date="2022-04-14T10:40:00Z">
              <w:r w:rsidRPr="00257BC9">
                <w:rPr>
                  <w:rFonts w:eastAsia="MS Mincho"/>
                  <w:sz w:val="16"/>
                  <w:szCs w:val="16"/>
                </w:rPr>
                <w:t xml:space="preserve">IF </w:t>
              </w:r>
              <w:r>
                <w:rPr>
                  <w:rFonts w:eastAsia="MS Mincho"/>
                  <w:sz w:val="16"/>
                  <w:szCs w:val="16"/>
                </w:rPr>
                <w:t xml:space="preserve">A.18/5 AND A.6a/4 </w:t>
              </w:r>
              <w:r w:rsidRPr="00257BC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D75" w14:textId="41684C1B" w:rsidR="005F32A7" w:rsidRDefault="005F32A7" w:rsidP="002A0A64">
            <w:pPr>
              <w:pStyle w:val="TAL"/>
              <w:rPr>
                <w:ins w:id="804" w:author="Rohde &amp; Schwarz" w:date="2022-04-14T10:40:00Z"/>
                <w:sz w:val="16"/>
                <w:szCs w:val="16"/>
              </w:rPr>
            </w:pPr>
            <w:ins w:id="805" w:author="Rohde &amp; Schwarz" w:date="2022-04-14T10:41:00Z">
              <w:r>
                <w:rPr>
                  <w:sz w:val="16"/>
                  <w:szCs w:val="16"/>
                </w:rPr>
                <w:t>NR and Digest</w:t>
              </w:r>
            </w:ins>
          </w:p>
        </w:tc>
      </w:tr>
      <w:tr w:rsidR="005403B7" w14:paraId="09252DCA" w14:textId="77777777" w:rsidTr="002A0A64">
        <w:trPr>
          <w:cantSplit/>
          <w:jc w:val="center"/>
          <w:ins w:id="806" w:author="Rohde &amp; Schwarz" w:date="2022-04-14T13:1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5B25" w14:textId="14726F5F" w:rsidR="005403B7" w:rsidRDefault="005403B7" w:rsidP="002A0A64">
            <w:pPr>
              <w:pStyle w:val="TAL"/>
              <w:rPr>
                <w:ins w:id="807" w:author="Rohde &amp; Schwarz" w:date="2022-04-14T13:16:00Z"/>
                <w:sz w:val="16"/>
                <w:szCs w:val="16"/>
              </w:rPr>
            </w:pPr>
            <w:ins w:id="808" w:author="Rohde &amp; Schwarz" w:date="2022-04-14T13:16:00Z">
              <w:r>
                <w:rPr>
                  <w:sz w:val="16"/>
                  <w:szCs w:val="16"/>
                </w:rPr>
                <w:t>C57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2AE" w14:textId="57690031" w:rsidR="005403B7" w:rsidRPr="00257BC9" w:rsidRDefault="005403B7" w:rsidP="002A0A64">
            <w:pPr>
              <w:pStyle w:val="TAL"/>
              <w:rPr>
                <w:ins w:id="809" w:author="Rohde &amp; Schwarz" w:date="2022-04-14T13:16:00Z"/>
                <w:rFonts w:eastAsia="MS Mincho"/>
                <w:sz w:val="16"/>
                <w:szCs w:val="16"/>
              </w:rPr>
            </w:pPr>
            <w:ins w:id="810" w:author="Rohde &amp; Schwarz" w:date="2022-04-14T13:16:00Z">
              <w:r w:rsidRPr="00257BC9">
                <w:rPr>
                  <w:rFonts w:eastAsia="MS Mincho"/>
                  <w:sz w:val="16"/>
                  <w:szCs w:val="16"/>
                </w:rPr>
                <w:t xml:space="preserve">IF </w:t>
              </w:r>
            </w:ins>
            <w:ins w:id="811" w:author="Rohde &amp; Schwarz" w:date="2022-04-14T14:24:00Z">
              <w:r w:rsidR="002C792B">
                <w:rPr>
                  <w:rFonts w:eastAsia="MS Mincho"/>
                  <w:sz w:val="16"/>
                  <w:szCs w:val="16"/>
                </w:rPr>
                <w:t>A.1</w:t>
              </w:r>
              <w:r w:rsidR="00C1193B">
                <w:rPr>
                  <w:rFonts w:eastAsia="MS Mincho"/>
                  <w:sz w:val="16"/>
                  <w:szCs w:val="16"/>
                </w:rPr>
                <w:t xml:space="preserve">8/5 AND </w:t>
              </w:r>
              <w:r w:rsidR="00C1193B"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 w:rsidR="00C1193B">
                <w:rPr>
                  <w:rFonts w:eastAsia="MS Mincho"/>
                  <w:sz w:val="16"/>
                  <w:szCs w:val="16"/>
                </w:rPr>
                <w:t>/32 AND A.3A/50 AND A.15/1</w:t>
              </w:r>
            </w:ins>
            <w:ins w:id="812" w:author="Rohde &amp; Schwarz" w:date="2022-04-14T14:25:00Z">
              <w:r w:rsidR="00C1193B">
                <w:rPr>
                  <w:rFonts w:eastAsia="MS Mincho"/>
                  <w:sz w:val="16"/>
                  <w:szCs w:val="16"/>
                </w:rPr>
                <w:t xml:space="preserve"> AND A.15/10 </w:t>
              </w:r>
            </w:ins>
            <w:ins w:id="813" w:author="Rohde &amp; Schwarz" w:date="2022-04-14T14:28:00Z">
              <w:r w:rsidR="00C1193B">
                <w:rPr>
                  <w:rFonts w:eastAsia="MS Mincho"/>
                  <w:sz w:val="16"/>
                  <w:szCs w:val="16"/>
                </w:rPr>
                <w:t>A.4/16 AND A.21/1</w:t>
              </w:r>
            </w:ins>
            <w:ins w:id="814" w:author="Rohde &amp; Schwarz" w:date="2022-04-14T14:26:00Z">
              <w:r w:rsidR="00C1193B">
                <w:rPr>
                  <w:rFonts w:eastAsia="MS Mincho"/>
                  <w:sz w:val="16"/>
                  <w:szCs w:val="16"/>
                </w:rPr>
                <w:t xml:space="preserve"> AND A.22/14 </w:t>
              </w:r>
            </w:ins>
            <w:ins w:id="815" w:author="Rohde &amp; Schwarz" w:date="2022-05-17T16:50:00Z">
              <w:r w:rsidR="00307849">
                <w:rPr>
                  <w:rFonts w:eastAsia="MS Mincho"/>
                  <w:sz w:val="16"/>
                  <w:szCs w:val="16"/>
                </w:rPr>
                <w:t xml:space="preserve">AND A.22/15 </w:t>
              </w:r>
            </w:ins>
            <w:ins w:id="816" w:author="Rohde &amp; Schwarz" w:date="2022-04-14T13:16:00Z">
              <w:r w:rsidRPr="00257BC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570" w14:textId="1C5F46CF" w:rsidR="005403B7" w:rsidRDefault="001467A1" w:rsidP="002A0A64">
            <w:pPr>
              <w:pStyle w:val="TAL"/>
              <w:rPr>
                <w:ins w:id="817" w:author="Rohde &amp; Schwarz" w:date="2022-04-14T13:16:00Z"/>
                <w:sz w:val="16"/>
                <w:szCs w:val="16"/>
              </w:rPr>
            </w:pPr>
            <w:ins w:id="818" w:author="Rohde &amp; Schwarz" w:date="2022-04-14T13:30:00Z">
              <w:r>
                <w:rPr>
                  <w:sz w:val="16"/>
                  <w:szCs w:val="16"/>
                  <w:lang w:val="sv-SE"/>
                </w:rPr>
                <w:t>NR and IMS voice over NR and MTSI and MTSI speech and EVS and preconditions and NG114 v1.0</w:t>
              </w:r>
              <w:r w:rsidR="00072570">
                <w:rPr>
                  <w:sz w:val="16"/>
                  <w:szCs w:val="16"/>
                  <w:lang w:val="en-US"/>
                </w:rPr>
                <w:t xml:space="preserve"> and NG114 v1.0 forking</w:t>
              </w:r>
            </w:ins>
            <w:ins w:id="819" w:author="Rohde &amp; Schwarz" w:date="2022-04-14T13:31:00Z">
              <w:r w:rsidR="00072570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820" w:author="Rohde &amp; Schwarz" w:date="2022-05-17T16:49:00Z">
              <w:r w:rsidR="00307849" w:rsidRPr="007310AD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5403B7" w14:paraId="1AB5308F" w14:textId="77777777" w:rsidTr="002A0A64">
        <w:trPr>
          <w:cantSplit/>
          <w:jc w:val="center"/>
          <w:ins w:id="821" w:author="Rohde &amp; Schwarz" w:date="2022-04-14T13:1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6CE" w14:textId="6E52349D" w:rsidR="005403B7" w:rsidRDefault="00FB23AE" w:rsidP="005403B7">
            <w:pPr>
              <w:pStyle w:val="TAL"/>
              <w:rPr>
                <w:ins w:id="822" w:author="Rohde &amp; Schwarz" w:date="2022-04-14T13:16:00Z"/>
                <w:sz w:val="16"/>
                <w:szCs w:val="16"/>
              </w:rPr>
            </w:pPr>
            <w:ins w:id="823" w:author="Rohde &amp; Schwarz" w:date="2022-04-14T14:44:00Z">
              <w:r>
                <w:rPr>
                  <w:sz w:val="16"/>
                  <w:szCs w:val="16"/>
                </w:rPr>
                <w:lastRenderedPageBreak/>
                <w:t>C58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1704" w14:textId="7DE76758" w:rsidR="005403B7" w:rsidRPr="00257BC9" w:rsidRDefault="005403B7" w:rsidP="005403B7">
            <w:pPr>
              <w:pStyle w:val="TAL"/>
              <w:rPr>
                <w:ins w:id="824" w:author="Rohde &amp; Schwarz" w:date="2022-04-14T13:16:00Z"/>
                <w:rFonts w:eastAsia="MS Mincho"/>
                <w:sz w:val="16"/>
                <w:szCs w:val="16"/>
              </w:rPr>
            </w:pPr>
            <w:ins w:id="825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 xml:space="preserve">IF </w:t>
              </w:r>
            </w:ins>
            <w:ins w:id="826" w:author="Rohde &amp; Schwarz" w:date="2022-04-14T14:44:00Z">
              <w:r w:rsidR="00FB23AE">
                <w:rPr>
                  <w:rFonts w:eastAsia="MS Mincho"/>
                  <w:sz w:val="16"/>
                  <w:szCs w:val="16"/>
                </w:rPr>
                <w:t xml:space="preserve">A.18/5 </w:t>
              </w:r>
              <w:r w:rsidR="00FB23AE"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 w:rsidR="00FB23AE">
                <w:rPr>
                  <w:rFonts w:eastAsia="MS Mincho"/>
                  <w:sz w:val="16"/>
                  <w:szCs w:val="16"/>
                </w:rPr>
                <w:t xml:space="preserve">/32 AND A.3A/50 AND A.15/1 AND A.15/2 AND A.15/10 </w:t>
              </w:r>
            </w:ins>
            <w:ins w:id="827" w:author="Rohde &amp; Schwarz" w:date="2022-04-14T14:45:00Z">
              <w:r w:rsidR="00C83348">
                <w:rPr>
                  <w:rFonts w:eastAsia="MS Mincho"/>
                  <w:sz w:val="16"/>
                  <w:szCs w:val="16"/>
                </w:rPr>
                <w:t>AND A.4/</w:t>
              </w:r>
            </w:ins>
            <w:ins w:id="828" w:author="Rohde &amp; Schwarz" w:date="2022-04-14T14:53:00Z">
              <w:r w:rsidR="00C83348">
                <w:rPr>
                  <w:rFonts w:eastAsia="MS Mincho"/>
                  <w:sz w:val="16"/>
                  <w:szCs w:val="16"/>
                </w:rPr>
                <w:t>2B</w:t>
              </w:r>
            </w:ins>
            <w:ins w:id="829" w:author="Rohde &amp; Schwarz" w:date="2022-04-14T14:56:00Z">
              <w:r w:rsidR="005306D7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30" w:author="Rohde &amp; Schwarz" w:date="2022-04-14T14:58:00Z">
              <w:r w:rsidR="005306D7">
                <w:rPr>
                  <w:rFonts w:eastAsia="MS Mincho"/>
                  <w:sz w:val="16"/>
                  <w:szCs w:val="16"/>
                </w:rPr>
                <w:t xml:space="preserve">AND </w:t>
              </w:r>
            </w:ins>
            <w:ins w:id="831" w:author="Rohde &amp; Schwarz" w:date="2022-04-14T14:44:00Z">
              <w:r w:rsidR="00FB23AE">
                <w:rPr>
                  <w:rFonts w:eastAsia="MS Mincho"/>
                  <w:sz w:val="16"/>
                  <w:szCs w:val="16"/>
                </w:rPr>
                <w:t>A.4/16 AND A.21/1</w:t>
              </w:r>
            </w:ins>
            <w:ins w:id="832" w:author="Rohde &amp; Schwarz" w:date="2022-04-14T14:57:00Z">
              <w:r w:rsidR="005306D7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33" w:author="Rohde &amp; Schwarz" w:date="2022-04-14T14:44:00Z">
              <w:r w:rsidR="00FB23AE">
                <w:rPr>
                  <w:rFonts w:eastAsia="MS Mincho"/>
                  <w:sz w:val="16"/>
                  <w:szCs w:val="16"/>
                </w:rPr>
                <w:t xml:space="preserve">AND A.22/14 </w:t>
              </w:r>
            </w:ins>
            <w:ins w:id="834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835" w:author="Rohde &amp; Schwarz" w:date="2022-05-17T16:55:00Z">
              <w:r w:rsidR="00307849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36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78D" w14:textId="5E5E4471" w:rsidR="005403B7" w:rsidRDefault="005306D7" w:rsidP="005403B7">
            <w:pPr>
              <w:pStyle w:val="TAL"/>
              <w:rPr>
                <w:ins w:id="837" w:author="Rohde &amp; Schwarz" w:date="2022-04-14T13:16:00Z"/>
                <w:sz w:val="16"/>
                <w:szCs w:val="16"/>
              </w:rPr>
            </w:pPr>
            <w:ins w:id="838" w:author="Rohde &amp; Schwarz" w:date="2022-04-14T14:54:00Z">
              <w:r>
                <w:rPr>
                  <w:sz w:val="16"/>
                  <w:szCs w:val="16"/>
                  <w:lang w:val="en-US"/>
                </w:rPr>
                <w:t>NR and IMS voice over NR and MTSI and MTSI speech and AMR-WB and EVS and initiating a session and preconditions and NG114 v1.0 and NG114 v1.0 forking behavior</w:t>
              </w:r>
            </w:ins>
            <w:ins w:id="839" w:author="Rohde &amp; Schwarz" w:date="2022-05-17T16:54:00Z">
              <w:r w:rsidR="00307849">
                <w:rPr>
                  <w:sz w:val="16"/>
                  <w:szCs w:val="16"/>
                </w:rPr>
                <w:t xml:space="preserve"> and </w:t>
              </w:r>
            </w:ins>
            <w:ins w:id="840" w:author="Rohde &amp; Schwarz" w:date="2022-05-17T18:55:00Z">
              <w:r w:rsidR="00667306">
                <w:rPr>
                  <w:sz w:val="16"/>
                  <w:szCs w:val="16"/>
                </w:rPr>
                <w:t>(</w:t>
              </w:r>
            </w:ins>
            <w:ins w:id="841" w:author="Rohde &amp; Schwarz" w:date="2022-05-17T16:54:00Z">
              <w:r w:rsidR="00307849">
                <w:rPr>
                  <w:sz w:val="16"/>
                  <w:szCs w:val="16"/>
                </w:rPr>
                <w:t xml:space="preserve">EVS Configuration B0 </w:t>
              </w:r>
            </w:ins>
            <w:ins w:id="842" w:author="Rohde &amp; Schwarz" w:date="2022-05-17T18:34:00Z">
              <w:r w:rsidR="00DD273D">
                <w:rPr>
                  <w:sz w:val="16"/>
                  <w:szCs w:val="16"/>
                </w:rPr>
                <w:t>or EVS Configuration A1</w:t>
              </w:r>
            </w:ins>
            <w:ins w:id="843" w:author="Rohde &amp; Schwarz" w:date="2022-05-17T18:55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  <w:tr w:rsidR="005403B7" w14:paraId="6CDAFFC9" w14:textId="77777777" w:rsidTr="002A0A64">
        <w:trPr>
          <w:cantSplit/>
          <w:jc w:val="center"/>
          <w:ins w:id="844" w:author="Rohde &amp; Schwarz" w:date="2022-04-14T13:1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EDC" w14:textId="6DB224D1" w:rsidR="005403B7" w:rsidRDefault="00284B4D" w:rsidP="005403B7">
            <w:pPr>
              <w:pStyle w:val="TAL"/>
              <w:rPr>
                <w:ins w:id="845" w:author="Rohde &amp; Schwarz" w:date="2022-04-14T13:16:00Z"/>
                <w:sz w:val="16"/>
                <w:szCs w:val="16"/>
              </w:rPr>
            </w:pPr>
            <w:ins w:id="846" w:author="Rohde &amp; Schwarz" w:date="2022-04-14T17:04:00Z">
              <w:r>
                <w:rPr>
                  <w:sz w:val="16"/>
                  <w:szCs w:val="16"/>
                </w:rPr>
                <w:t>C59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FAB" w14:textId="614F3A48" w:rsidR="005403B7" w:rsidRPr="00257BC9" w:rsidRDefault="005403B7" w:rsidP="005403B7">
            <w:pPr>
              <w:pStyle w:val="TAL"/>
              <w:rPr>
                <w:ins w:id="847" w:author="Rohde &amp; Schwarz" w:date="2022-04-14T13:16:00Z"/>
                <w:rFonts w:eastAsia="MS Mincho"/>
                <w:sz w:val="16"/>
                <w:szCs w:val="16"/>
              </w:rPr>
            </w:pPr>
            <w:ins w:id="848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 xml:space="preserve">IF </w:t>
              </w:r>
            </w:ins>
            <w:ins w:id="849" w:author="Rohde &amp; Schwarz" w:date="2022-04-14T17:05:00Z">
              <w:r w:rsidR="00284B4D">
                <w:rPr>
                  <w:rFonts w:eastAsia="MS Mincho"/>
                  <w:sz w:val="16"/>
                  <w:szCs w:val="16"/>
                </w:rPr>
                <w:t xml:space="preserve">A.18/5 </w:t>
              </w:r>
              <w:r w:rsidR="00284B4D"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 w:rsidR="00284B4D">
                <w:rPr>
                  <w:rFonts w:eastAsia="MS Mincho"/>
                  <w:sz w:val="16"/>
                  <w:szCs w:val="16"/>
                </w:rPr>
                <w:t>/32 AND A.3A/50 AND A.15/1 AND A.15/2 AND A.15/10 AND A.12/57 AND A.21/1</w:t>
              </w:r>
            </w:ins>
            <w:ins w:id="850" w:author="Rohde &amp; Schwarz" w:date="2022-04-14T17:06:00Z">
              <w:r w:rsidR="00284B4D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51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852" w:author="Rohde &amp; Schwarz" w:date="2022-05-17T16:59:00Z">
              <w:r w:rsidR="006F6206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53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37B" w14:textId="50BC3C66" w:rsidR="005403B7" w:rsidRDefault="00284B4D" w:rsidP="005403B7">
            <w:pPr>
              <w:pStyle w:val="TAL"/>
              <w:rPr>
                <w:ins w:id="854" w:author="Rohde &amp; Schwarz" w:date="2022-04-14T13:16:00Z"/>
                <w:sz w:val="16"/>
                <w:szCs w:val="16"/>
              </w:rPr>
            </w:pPr>
            <w:ins w:id="855" w:author="Rohde &amp; Schwarz" w:date="2022-04-14T17:05:00Z">
              <w:r>
                <w:rPr>
                  <w:sz w:val="16"/>
                  <w:szCs w:val="16"/>
                </w:rPr>
                <w:t>NR and IMS voice over NR</w:t>
              </w:r>
              <w:r w:rsidRPr="00755055">
                <w:rPr>
                  <w:sz w:val="16"/>
                  <w:szCs w:val="16"/>
                </w:rPr>
                <w:t xml:space="preserve"> and MTSI and MTSI speech</w:t>
              </w:r>
              <w:r>
                <w:rPr>
                  <w:sz w:val="16"/>
                  <w:szCs w:val="16"/>
                </w:rPr>
                <w:t xml:space="preserve"> and AMR-WB and EVS</w:t>
              </w:r>
              <w:r w:rsidRPr="00755055">
                <w:rPr>
                  <w:sz w:val="16"/>
                  <w:szCs w:val="16"/>
                </w:rPr>
                <w:t xml:space="preserve"> and preconditions </w:t>
              </w:r>
              <w:r>
                <w:rPr>
                  <w:sz w:val="16"/>
                  <w:szCs w:val="16"/>
                </w:rPr>
                <w:t>and NG114 v1.0</w:t>
              </w:r>
            </w:ins>
            <w:ins w:id="856" w:author="Rohde &amp; Schwarz" w:date="2022-05-17T16:59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857" w:author="Rohde &amp; Schwarz" w:date="2022-05-17T18:56:00Z">
              <w:r w:rsidR="00667306">
                <w:rPr>
                  <w:sz w:val="16"/>
                  <w:szCs w:val="16"/>
                </w:rPr>
                <w:t>(</w:t>
              </w:r>
            </w:ins>
            <w:ins w:id="858" w:author="Rohde &amp; Schwarz" w:date="2022-05-17T16:59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859" w:author="Rohde &amp; Schwarz" w:date="2022-05-17T18:34:00Z">
              <w:r w:rsidR="00DD273D">
                <w:rPr>
                  <w:sz w:val="16"/>
                  <w:szCs w:val="16"/>
                </w:rPr>
                <w:t>or EVS Configuration A1</w:t>
              </w:r>
            </w:ins>
            <w:ins w:id="860" w:author="Rohde &amp; Schwarz" w:date="2022-05-17T18:56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  <w:tr w:rsidR="00B33D7E" w14:paraId="5415541A" w14:textId="77777777" w:rsidTr="002A0A64">
        <w:trPr>
          <w:cantSplit/>
          <w:jc w:val="center"/>
          <w:ins w:id="861" w:author="Rohde &amp; Schwarz" w:date="2022-05-17T15:35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BFC8" w14:textId="24DD476B" w:rsidR="00B33D7E" w:rsidRDefault="00B33D7E" w:rsidP="005403B7">
            <w:pPr>
              <w:pStyle w:val="TAL"/>
              <w:rPr>
                <w:ins w:id="862" w:author="Rohde &amp; Schwarz" w:date="2022-05-17T15:35:00Z"/>
                <w:sz w:val="16"/>
                <w:szCs w:val="16"/>
              </w:rPr>
            </w:pPr>
            <w:ins w:id="863" w:author="Rohde &amp; Schwarz" w:date="2022-05-17T15:35:00Z">
              <w:r>
                <w:rPr>
                  <w:sz w:val="16"/>
                  <w:szCs w:val="16"/>
                </w:rPr>
                <w:t>C6</w:t>
              </w:r>
            </w:ins>
            <w:ins w:id="864" w:author="Rohde &amp; Schwarz" w:date="2022-05-19T11:05:00Z">
              <w:r w:rsidR="0053181C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2EFB" w14:textId="584E6285" w:rsidR="00B33D7E" w:rsidRDefault="00B33D7E" w:rsidP="005403B7">
            <w:pPr>
              <w:pStyle w:val="TAL"/>
              <w:rPr>
                <w:ins w:id="865" w:author="Rohde &amp; Schwarz" w:date="2022-05-17T15:35:00Z"/>
                <w:rFonts w:eastAsia="MS Mincho"/>
                <w:sz w:val="16"/>
                <w:szCs w:val="16"/>
              </w:rPr>
            </w:pPr>
            <w:ins w:id="866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IF A.18/5 AND </w:t>
              </w:r>
              <w:r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>
                <w:rPr>
                  <w:rFonts w:eastAsia="MS Mincho"/>
                  <w:sz w:val="16"/>
                  <w:szCs w:val="16"/>
                </w:rPr>
                <w:t xml:space="preserve">/32 AND A.3A/50 AND A.15/1 </w:t>
              </w:r>
            </w:ins>
            <w:ins w:id="867" w:author="Rohde &amp; Schwarz" w:date="2022-05-17T15:36:00Z">
              <w:r>
                <w:rPr>
                  <w:rFonts w:eastAsia="MS Mincho"/>
                  <w:sz w:val="16"/>
                  <w:szCs w:val="16"/>
                </w:rPr>
                <w:t xml:space="preserve">AND A.15/2 </w:t>
              </w:r>
            </w:ins>
            <w:ins w:id="868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AND A.15/10 AND A.4/16 </w:t>
              </w:r>
            </w:ins>
            <w:ins w:id="869" w:author="Rohde &amp; Schwarz" w:date="2022-05-17T15:36:00Z">
              <w:r w:rsidR="00F44194">
                <w:rPr>
                  <w:rFonts w:eastAsia="MS Mincho"/>
                  <w:sz w:val="16"/>
                  <w:szCs w:val="16"/>
                </w:rPr>
                <w:t xml:space="preserve">AND A.12/59 </w:t>
              </w:r>
            </w:ins>
            <w:ins w:id="870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AND A.21/1 </w:t>
              </w:r>
            </w:ins>
            <w:ins w:id="871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872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60F" w14:textId="4398A132" w:rsidR="00B33D7E" w:rsidRDefault="00B33D7E" w:rsidP="005403B7">
            <w:pPr>
              <w:pStyle w:val="TAL"/>
              <w:rPr>
                <w:ins w:id="873" w:author="Rohde &amp; Schwarz" w:date="2022-05-17T15:35:00Z"/>
                <w:sz w:val="16"/>
                <w:szCs w:val="16"/>
                <w:lang w:val="sv-SE"/>
              </w:rPr>
            </w:pPr>
            <w:ins w:id="874" w:author="Rohde &amp; Schwarz" w:date="2022-05-17T15:35:00Z">
              <w:r w:rsidRPr="00A005D9">
                <w:rPr>
                  <w:sz w:val="16"/>
                  <w:szCs w:val="16"/>
                </w:rPr>
                <w:t xml:space="preserve">UE supports </w:t>
              </w:r>
              <w:r>
                <w:rPr>
                  <w:sz w:val="16"/>
                  <w:szCs w:val="16"/>
                </w:rPr>
                <w:t>NR and IMS voice over NR</w:t>
              </w:r>
              <w:r w:rsidRPr="00A005D9">
                <w:rPr>
                  <w:sz w:val="16"/>
                  <w:szCs w:val="16"/>
                </w:rPr>
                <w:t xml:space="preserve"> and MTSI and MTSI speech and AMR-WB and EVS and preconditions and disabling preconditions</w:t>
              </w:r>
              <w:r>
                <w:rPr>
                  <w:sz w:val="16"/>
                  <w:szCs w:val="16"/>
                </w:rPr>
                <w:t xml:space="preserve"> and NG114 v1.0 and </w:t>
              </w:r>
            </w:ins>
            <w:ins w:id="875" w:author="Rohde &amp; Schwarz" w:date="2022-05-17T18:56:00Z">
              <w:r w:rsidR="00667306">
                <w:rPr>
                  <w:sz w:val="16"/>
                  <w:szCs w:val="16"/>
                </w:rPr>
                <w:t>(</w:t>
              </w:r>
            </w:ins>
            <w:ins w:id="876" w:author="Rohde &amp; Schwarz" w:date="2022-05-17T15:35:00Z">
              <w:r>
                <w:rPr>
                  <w:sz w:val="16"/>
                  <w:szCs w:val="16"/>
                </w:rPr>
                <w:t xml:space="preserve">EVS Configuration B0 </w:t>
              </w:r>
            </w:ins>
            <w:ins w:id="877" w:author="Rohde &amp; Schwarz" w:date="2022-05-17T18:34:00Z">
              <w:r w:rsidR="00DD273D">
                <w:rPr>
                  <w:sz w:val="16"/>
                  <w:szCs w:val="16"/>
                </w:rPr>
                <w:t>or EVS Configuration A1</w:t>
              </w:r>
            </w:ins>
            <w:ins w:id="878" w:author="Rohde &amp; Schwarz" w:date="2022-05-17T18:56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</w:tbl>
    <w:p w14:paraId="2079894B" w14:textId="4BF73E52" w:rsidR="008D694B" w:rsidRDefault="008D694B" w:rsidP="008D694B">
      <w:pPr>
        <w:rPr>
          <w:noProof/>
        </w:rPr>
      </w:pPr>
    </w:p>
    <w:p w14:paraId="27F3735C" w14:textId="77777777" w:rsidR="009143A7" w:rsidRDefault="009143A7" w:rsidP="009143A7">
      <w:pPr>
        <w:rPr>
          <w:noProof/>
        </w:rPr>
      </w:pPr>
    </w:p>
    <w:p w14:paraId="419D598D" w14:textId="65E3195F" w:rsidR="009143A7" w:rsidRDefault="009143A7" w:rsidP="00914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58E69A0" w14:textId="77777777" w:rsidR="009143A7" w:rsidRPr="007307E1" w:rsidRDefault="009143A7" w:rsidP="009143A7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879" w:name="_Toc68192018"/>
      <w:bookmarkStart w:id="880" w:name="_Toc75424725"/>
      <w:bookmarkStart w:id="881" w:name="_Toc90570433"/>
      <w:r w:rsidRPr="007307E1">
        <w:lastRenderedPageBreak/>
        <w:t>A.4.1</w:t>
      </w:r>
      <w:r>
        <w:t>4</w:t>
      </w:r>
      <w:r w:rsidRPr="007307E1">
        <w:tab/>
        <w:t>NG.1</w:t>
      </w:r>
      <w:r>
        <w:t xml:space="preserve">14 </w:t>
      </w:r>
      <w:r>
        <w:rPr>
          <w:lang w:eastAsia="en-GB"/>
        </w:rPr>
        <w:t>capabilities</w:t>
      </w:r>
      <w:bookmarkEnd w:id="879"/>
      <w:bookmarkEnd w:id="880"/>
      <w:bookmarkEnd w:id="881"/>
    </w:p>
    <w:p w14:paraId="23771CC8" w14:textId="77777777" w:rsidR="009143A7" w:rsidRPr="007307E1" w:rsidRDefault="009143A7" w:rsidP="009143A7">
      <w:pPr>
        <w:pStyle w:val="TH"/>
      </w:pPr>
      <w:r w:rsidRPr="007307E1">
        <w:t>Table A.2</w:t>
      </w:r>
      <w:r>
        <w:t>2</w:t>
      </w:r>
      <w:r w:rsidRPr="007307E1">
        <w:t>: NG.1</w:t>
      </w:r>
      <w:r>
        <w:t xml:space="preserve">14 </w:t>
      </w:r>
      <w:r w:rsidRPr="007307E1">
        <w:t>capabilities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9143A7" w:rsidRPr="007307E1" w14:paraId="1F8381DE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EF96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198A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3D158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13E2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2B2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5FB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451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9143A7" w:rsidRPr="007307E1" w14:paraId="245BAA0A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9DE58" w14:textId="77777777" w:rsidR="009143A7" w:rsidRPr="007307E1" w:rsidRDefault="009143A7" w:rsidP="009143A7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8E63" w14:textId="77777777" w:rsidR="009143A7" w:rsidRPr="007307E1" w:rsidRDefault="009143A7" w:rsidP="009143A7">
            <w:pPr>
              <w:pStyle w:val="TAL"/>
            </w:pPr>
            <w:r>
              <w:t>mmtel ICSI value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A638E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E2B" w14:textId="77777777" w:rsidR="009143A7" w:rsidRPr="007307E1" w:rsidRDefault="009143A7" w:rsidP="009143A7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837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91F" w14:textId="77777777" w:rsidR="009143A7" w:rsidRPr="007307E1" w:rsidRDefault="009143A7" w:rsidP="009143A7">
            <w:pPr>
              <w:pStyle w:val="TAL"/>
            </w:pPr>
            <w:r w:rsidRPr="007307E1">
              <w:t>pc_NG</w:t>
            </w:r>
            <w:r>
              <w:t>114_v1_0_mmtel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2B5E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579F5CC5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02E5" w14:textId="77777777" w:rsidR="009143A7" w:rsidRPr="007307E1" w:rsidRDefault="009143A7" w:rsidP="009143A7">
            <w:pPr>
              <w:pStyle w:val="TAC"/>
            </w:pPr>
            <w:r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ED0D" w14:textId="77777777" w:rsidR="009143A7" w:rsidRDefault="009143A7" w:rsidP="009143A7">
            <w:pPr>
              <w:pStyle w:val="TAL"/>
            </w:pPr>
            <w:r>
              <w:t>audio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0C7E3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A33" w14:textId="77777777" w:rsidR="009143A7" w:rsidRPr="007307E1" w:rsidRDefault="009143A7" w:rsidP="009143A7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4E63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6DC" w14:textId="77777777" w:rsidR="009143A7" w:rsidRPr="007307E1" w:rsidRDefault="009143A7" w:rsidP="009143A7">
            <w:pPr>
              <w:pStyle w:val="TAL"/>
            </w:pPr>
            <w:r w:rsidRPr="007307E1">
              <w:t>pc_NG</w:t>
            </w:r>
            <w:r>
              <w:t>114_v1_0_audio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6EB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41859ECB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E4E2" w14:textId="77777777" w:rsidR="009143A7" w:rsidRPr="007307E1" w:rsidRDefault="009143A7" w:rsidP="009143A7">
            <w:pPr>
              <w:pStyle w:val="TAC"/>
            </w:pPr>
            <w:r>
              <w:t>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7A7B" w14:textId="77777777" w:rsidR="009143A7" w:rsidRDefault="009143A7" w:rsidP="009143A7">
            <w:pPr>
              <w:pStyle w:val="TAL"/>
            </w:pPr>
            <w:r>
              <w:t>video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2AC5B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993" w14:textId="77777777" w:rsidR="009143A7" w:rsidRPr="007307E1" w:rsidRDefault="009143A7" w:rsidP="009143A7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010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079" w14:textId="77777777" w:rsidR="009143A7" w:rsidRPr="007307E1" w:rsidRDefault="009143A7" w:rsidP="009143A7">
            <w:pPr>
              <w:pStyle w:val="TAL"/>
            </w:pPr>
            <w:r w:rsidRPr="007307E1">
              <w:t>pc_NG</w:t>
            </w:r>
            <w:r>
              <w:t>114_v1_0_video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9EC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4E2EFE79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A418" w14:textId="77777777" w:rsidR="009143A7" w:rsidRPr="007307E1" w:rsidRDefault="009143A7" w:rsidP="009143A7">
            <w:pPr>
              <w:pStyle w:val="TAC"/>
            </w:pPr>
            <w:r>
              <w:t>4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F818" w14:textId="7D488B62" w:rsidR="009143A7" w:rsidRDefault="009143A7" w:rsidP="009143A7">
            <w:pPr>
              <w:pStyle w:val="TAL"/>
            </w:pPr>
            <w:del w:id="882" w:author="Rohde &amp; Schwarz" w:date="2022-05-17T09:33:00Z">
              <w:r w:rsidDel="003F7F7A">
                <w:delText>Codecs and attributes in initial SDP offer</w:delText>
              </w:r>
            </w:del>
            <w:ins w:id="883" w:author="Rohde &amp; Schwarz" w:date="2022-05-17T09:33:00Z">
              <w:r w:rsidR="003F7F7A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A2A695" w14:textId="53CBEB67" w:rsidR="009143A7" w:rsidRPr="007307E1" w:rsidRDefault="009143A7" w:rsidP="009143A7">
            <w:pPr>
              <w:pStyle w:val="TAL"/>
              <w:jc w:val="center"/>
            </w:pPr>
            <w:del w:id="884" w:author="Rohde &amp; Schwarz" w:date="2022-05-17T09:33:00Z">
              <w:r w:rsidRPr="007307E1" w:rsidDel="00797DCA">
                <w:delText>NG.</w:delText>
              </w:r>
              <w:r w:rsidDel="00797DCA">
                <w:delText>114 v1.0</w:delText>
              </w:r>
              <w:r w:rsidRPr="007307E1" w:rsidDel="00797DCA">
                <w:delText xml:space="preserve"> </w:delText>
              </w:r>
              <w:r w:rsidDel="00797DCA">
                <w:delText>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7141" w14:textId="77777777" w:rsidR="009143A7" w:rsidRPr="007307E1" w:rsidRDefault="009143A7" w:rsidP="009143A7">
            <w:pPr>
              <w:pStyle w:val="TAL"/>
              <w:jc w:val="center"/>
            </w:pPr>
            <w:del w:id="885" w:author="Rohde &amp; Schwarz" w:date="2022-05-17T09:33:00Z">
              <w:r w:rsidRPr="001C6CA0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9D42" w14:textId="77777777" w:rsidR="009143A7" w:rsidRPr="007307E1" w:rsidRDefault="009143A7" w:rsidP="009143A7">
            <w:pPr>
              <w:pStyle w:val="TAL"/>
              <w:jc w:val="center"/>
            </w:pPr>
            <w:del w:id="886" w:author="Rohde &amp; Schwarz" w:date="2022-05-17T09:33:00Z">
              <w:r w:rsidRPr="007307E1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D43A" w14:textId="5FBE9F32" w:rsidR="009143A7" w:rsidRPr="007307E1" w:rsidRDefault="009143A7" w:rsidP="009143A7">
            <w:pPr>
              <w:pStyle w:val="TAL"/>
            </w:pPr>
            <w:del w:id="887" w:author="Rohde &amp; Schwarz" w:date="2022-05-17T09:33:00Z">
              <w:r w:rsidRPr="007307E1" w:rsidDel="00797DCA">
                <w:delText>pc_NG</w:delText>
              </w:r>
              <w:r w:rsidDel="00797DCA">
                <w:delText>114_v1_0_initial_SDP_offer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A73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3C1AA9D4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559D8" w14:textId="77777777" w:rsidR="009143A7" w:rsidRPr="007307E1" w:rsidRDefault="009143A7" w:rsidP="009143A7">
            <w:pPr>
              <w:pStyle w:val="TAC"/>
            </w:pPr>
            <w:r>
              <w:t>5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B745" w14:textId="575FB619" w:rsidR="009143A7" w:rsidRDefault="009143A7" w:rsidP="009143A7">
            <w:pPr>
              <w:pStyle w:val="TAL"/>
            </w:pPr>
            <w:del w:id="888" w:author="Rohde &amp; Schwarz" w:date="2022-05-17T09:34:00Z">
              <w:r w:rsidDel="00797DCA">
                <w:delText>final codec selection</w:delText>
              </w:r>
            </w:del>
            <w:ins w:id="889" w:author="Rohde &amp; Schwarz" w:date="2022-05-17T09:34:00Z">
              <w:r w:rsidR="00797DCA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E79906" w14:textId="65889AEE" w:rsidR="009143A7" w:rsidRPr="007307E1" w:rsidRDefault="009143A7" w:rsidP="009143A7">
            <w:pPr>
              <w:pStyle w:val="TAL"/>
              <w:jc w:val="center"/>
            </w:pPr>
            <w:del w:id="890" w:author="Rohde &amp; Schwarz" w:date="2022-05-17T09:34:00Z">
              <w:r w:rsidRPr="007307E1" w:rsidDel="00797DCA">
                <w:delText>NG.</w:delText>
              </w:r>
              <w:r w:rsidDel="00797DCA">
                <w:delText>114 v1.0</w:delText>
              </w:r>
              <w:r w:rsidRPr="007307E1" w:rsidDel="00797DCA">
                <w:delText xml:space="preserve"> </w:delText>
              </w:r>
              <w:r w:rsidDel="00797DCA">
                <w:delText>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8B" w14:textId="77777777" w:rsidR="009143A7" w:rsidRPr="007307E1" w:rsidRDefault="009143A7" w:rsidP="009143A7">
            <w:pPr>
              <w:pStyle w:val="TAL"/>
              <w:jc w:val="center"/>
            </w:pPr>
            <w:del w:id="891" w:author="Rohde &amp; Schwarz" w:date="2022-05-17T09:34:00Z">
              <w:r w:rsidRPr="001C6CA0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196" w14:textId="77777777" w:rsidR="009143A7" w:rsidRPr="007307E1" w:rsidRDefault="009143A7" w:rsidP="009143A7">
            <w:pPr>
              <w:pStyle w:val="TAL"/>
              <w:jc w:val="center"/>
            </w:pPr>
            <w:del w:id="892" w:author="Rohde &amp; Schwarz" w:date="2022-05-17T09:34:00Z">
              <w:r w:rsidRPr="007307E1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409" w14:textId="77777777" w:rsidR="009143A7" w:rsidRPr="007307E1" w:rsidRDefault="009143A7" w:rsidP="009143A7">
            <w:pPr>
              <w:pStyle w:val="TAL"/>
            </w:pPr>
            <w:del w:id="893" w:author="Rohde &amp; Schwarz" w:date="2022-05-17T09:34:00Z">
              <w:r w:rsidRPr="007307E1" w:rsidDel="00797DCA">
                <w:delText>pc_NG</w:delText>
              </w:r>
              <w:r w:rsidDel="00797DCA">
                <w:delText>114_v1_0_final_SDP_offer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FE1F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CF29A5" w14:paraId="5921EB5D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F731" w14:textId="77777777" w:rsidR="009143A7" w:rsidRPr="00CF29A5" w:rsidRDefault="009143A7" w:rsidP="009143A7">
            <w:pPr>
              <w:pStyle w:val="TAC"/>
            </w:pPr>
            <w:r w:rsidRPr="00CF29A5">
              <w:t>6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F017" w14:textId="133C9966" w:rsidR="009143A7" w:rsidRPr="00CF29A5" w:rsidRDefault="009143A7" w:rsidP="009143A7">
            <w:pPr>
              <w:pStyle w:val="TAL"/>
            </w:pPr>
            <w:del w:id="894" w:author="Rohde &amp; Schwarz" w:date="2022-05-19T11:17:00Z">
              <w:r w:rsidRPr="00CF29A5" w:rsidDel="003452C4">
                <w:delText>Annex C.3 default configuration</w:delText>
              </w:r>
            </w:del>
            <w:ins w:id="895" w:author="Rohde &amp; Schwarz" w:date="2022-05-19T11:17:00Z">
              <w:r w:rsidR="003452C4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9B5B4C" w14:textId="5601C6FB" w:rsidR="009143A7" w:rsidRPr="00CF29A5" w:rsidRDefault="009143A7" w:rsidP="009143A7">
            <w:pPr>
              <w:pStyle w:val="TAL"/>
              <w:jc w:val="center"/>
            </w:pPr>
            <w:del w:id="896" w:author="Rohde &amp; Schwarz" w:date="2022-05-19T11:18:00Z">
              <w:r w:rsidRPr="00CF29A5" w:rsidDel="003452C4">
                <w:delText>NG.114 v1.0 [9</w:delText>
              </w:r>
              <w:r w:rsidDel="003452C4">
                <w:delText>6</w:delText>
              </w:r>
              <w:r w:rsidRPr="00CF29A5" w:rsidDel="003452C4">
                <w:delText>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49D" w14:textId="41B4526A" w:rsidR="009143A7" w:rsidRPr="00CF29A5" w:rsidRDefault="009143A7" w:rsidP="009143A7">
            <w:pPr>
              <w:pStyle w:val="TAL"/>
              <w:jc w:val="center"/>
            </w:pPr>
            <w:del w:id="897" w:author="Rohde &amp; Schwarz" w:date="2022-05-19T11:18:00Z">
              <w:r w:rsidRPr="00CF29A5" w:rsidDel="003452C4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421" w14:textId="3C46E360" w:rsidR="009143A7" w:rsidRPr="00CF29A5" w:rsidRDefault="009143A7" w:rsidP="009143A7">
            <w:pPr>
              <w:pStyle w:val="TAL"/>
              <w:jc w:val="center"/>
            </w:pPr>
            <w:del w:id="898" w:author="Rohde &amp; Schwarz" w:date="2022-05-19T11:18:00Z">
              <w:r w:rsidRPr="00CF29A5" w:rsidDel="003452C4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2F8F" w14:textId="676736AA" w:rsidR="009143A7" w:rsidRPr="00CF29A5" w:rsidRDefault="009143A7" w:rsidP="009143A7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E88" w14:textId="77777777" w:rsidR="009143A7" w:rsidRPr="00CF29A5" w:rsidRDefault="009143A7" w:rsidP="009143A7">
            <w:pPr>
              <w:pStyle w:val="TAC"/>
            </w:pPr>
          </w:p>
        </w:tc>
      </w:tr>
      <w:tr w:rsidR="009143A7" w:rsidRPr="00CF29A5" w14:paraId="736B9814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F4553" w14:textId="77777777" w:rsidR="009143A7" w:rsidRPr="00CF29A5" w:rsidRDefault="009143A7" w:rsidP="009143A7">
            <w:pPr>
              <w:pStyle w:val="TAC"/>
            </w:pPr>
            <w:r w:rsidRPr="00CF29A5">
              <w:t xml:space="preserve">7 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34244" w14:textId="06053135" w:rsidR="009143A7" w:rsidRPr="00CF29A5" w:rsidRDefault="009143A7" w:rsidP="009143A7">
            <w:pPr>
              <w:pStyle w:val="TAL"/>
            </w:pPr>
            <w:del w:id="899" w:author="Rohde &amp; Schwarz" w:date="2022-05-19T11:18:00Z">
              <w:r w:rsidRPr="00CF29A5" w:rsidDel="003452C4">
                <w:delText>Annex C.3 default configuration</w:delText>
              </w:r>
            </w:del>
            <w:ins w:id="900" w:author="Rohde &amp; Schwarz" w:date="2022-05-19T11:18:00Z">
              <w:r w:rsidR="003452C4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B1FE9F" w14:textId="1488630E" w:rsidR="009143A7" w:rsidRPr="00CF29A5" w:rsidRDefault="009143A7" w:rsidP="009143A7">
            <w:pPr>
              <w:pStyle w:val="TAL"/>
              <w:jc w:val="center"/>
            </w:pPr>
            <w:del w:id="901" w:author="Rohde &amp; Schwarz" w:date="2022-05-19T11:18:00Z">
              <w:r w:rsidRPr="00CF29A5" w:rsidDel="003452C4">
                <w:delText>NG.114 v2.0 [98</w:delText>
              </w:r>
            </w:del>
            <w:r w:rsidRPr="00CF29A5">
              <w:t>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463" w14:textId="7F5C1252" w:rsidR="009143A7" w:rsidRPr="00CF29A5" w:rsidRDefault="009143A7" w:rsidP="009143A7">
            <w:pPr>
              <w:pStyle w:val="TAL"/>
              <w:jc w:val="center"/>
            </w:pPr>
            <w:del w:id="902" w:author="Rohde &amp; Schwarz" w:date="2022-05-19T11:18:00Z">
              <w:r w:rsidRPr="00CF29A5" w:rsidDel="003452C4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FA7" w14:textId="41CDE4F4" w:rsidR="009143A7" w:rsidRPr="00CF29A5" w:rsidRDefault="009143A7" w:rsidP="009143A7">
            <w:pPr>
              <w:pStyle w:val="TAL"/>
              <w:jc w:val="center"/>
            </w:pPr>
            <w:del w:id="903" w:author="Rohde &amp; Schwarz" w:date="2022-05-19T11:18:00Z">
              <w:r w:rsidRPr="00CF29A5" w:rsidDel="003452C4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A4B" w14:textId="64E66A3E" w:rsidR="009143A7" w:rsidRPr="00CF29A5" w:rsidRDefault="009143A7" w:rsidP="009143A7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7B07" w14:textId="77777777" w:rsidR="009143A7" w:rsidRPr="00CF29A5" w:rsidRDefault="009143A7" w:rsidP="009143A7">
            <w:pPr>
              <w:pStyle w:val="TAC"/>
            </w:pPr>
          </w:p>
        </w:tc>
      </w:tr>
      <w:tr w:rsidR="009143A7" w14:paraId="5C32E842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61D9F" w14:textId="77777777" w:rsidR="009143A7" w:rsidRPr="007E7869" w:rsidRDefault="009143A7" w:rsidP="009143A7">
            <w:pPr>
              <w:pStyle w:val="TAC"/>
            </w:pPr>
            <w:r w:rsidRPr="007E7869">
              <w:t>8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B1508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voice exempt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2BD8F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5C5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A10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EFA0" w14:textId="77777777" w:rsidR="009143A7" w:rsidRPr="007E7869" w:rsidRDefault="009143A7" w:rsidP="009143A7">
            <w:pPr>
              <w:pStyle w:val="TAL"/>
            </w:pPr>
            <w:r w:rsidRPr="007E7869">
              <w:t>pc_NG114_v1_0_default_config_voice_exempt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19B" w14:textId="77777777" w:rsidR="009143A7" w:rsidRPr="007E7869" w:rsidRDefault="009143A7" w:rsidP="009143A7">
            <w:pPr>
              <w:pStyle w:val="TAC"/>
            </w:pPr>
          </w:p>
        </w:tc>
      </w:tr>
      <w:tr w:rsidR="009143A7" w14:paraId="7C392D1D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51D0C" w14:textId="77777777" w:rsidR="009143A7" w:rsidRPr="007E7869" w:rsidRDefault="009143A7" w:rsidP="009143A7">
            <w:pPr>
              <w:pStyle w:val="TAC"/>
            </w:pPr>
            <w:r w:rsidRPr="007E7869">
              <w:t>9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80C81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video exempt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4A513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F8B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1DE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83B" w14:textId="77777777" w:rsidR="009143A7" w:rsidRPr="007E7869" w:rsidRDefault="009143A7" w:rsidP="009143A7">
            <w:pPr>
              <w:pStyle w:val="TAL"/>
            </w:pPr>
            <w:r w:rsidRPr="007E7869">
              <w:t>pc_NG114_v2_0_default_config_video_exempt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ED52" w14:textId="77777777" w:rsidR="009143A7" w:rsidRPr="007E7869" w:rsidRDefault="009143A7" w:rsidP="009143A7">
            <w:pPr>
              <w:pStyle w:val="TAC"/>
            </w:pPr>
          </w:p>
        </w:tc>
      </w:tr>
      <w:tr w:rsidR="009143A7" w14:paraId="34248D8E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B8EE" w14:textId="77777777" w:rsidR="009143A7" w:rsidRPr="007E7869" w:rsidRDefault="009143A7" w:rsidP="009143A7">
            <w:pPr>
              <w:pStyle w:val="TAC"/>
            </w:pPr>
            <w:r w:rsidRPr="007E7869">
              <w:t>10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64FE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EVS/Br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A38A4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9A6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889F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3B5E" w14:textId="77777777" w:rsidR="009143A7" w:rsidRPr="007E7869" w:rsidRDefault="009143A7" w:rsidP="009143A7">
            <w:pPr>
              <w:pStyle w:val="TAL"/>
            </w:pPr>
            <w:r w:rsidRPr="007E7869">
              <w:t>pc_NG114_v1_0_default_config_evs_br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4583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948A5D9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47B1" w14:textId="77777777" w:rsidR="009143A7" w:rsidRPr="007E7869" w:rsidRDefault="009143A7" w:rsidP="009143A7">
            <w:pPr>
              <w:pStyle w:val="TAC"/>
            </w:pPr>
            <w:r w:rsidRPr="007E7869">
              <w:t>11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99A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EVS/Bw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C9CCB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509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71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CC5" w14:textId="77777777" w:rsidR="009143A7" w:rsidRPr="007E7869" w:rsidRDefault="009143A7" w:rsidP="009143A7">
            <w:pPr>
              <w:pStyle w:val="TAL"/>
            </w:pPr>
            <w:r w:rsidRPr="007E7869">
              <w:t>pc_NG114_v1_0_default_config_evs_bw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927E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843E9E3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208B" w14:textId="77777777" w:rsidR="009143A7" w:rsidRPr="007E7869" w:rsidRDefault="009143A7" w:rsidP="009143A7">
            <w:pPr>
              <w:pStyle w:val="TAC"/>
            </w:pPr>
            <w:r w:rsidRPr="007E7869">
              <w:t>12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3C81" w14:textId="43EB8155" w:rsidR="009143A7" w:rsidRPr="007E7869" w:rsidRDefault="009143A7" w:rsidP="009143A7">
            <w:pPr>
              <w:pStyle w:val="TAL"/>
            </w:pPr>
            <w:del w:id="904" w:author="Rohde &amp; Schwarz" w:date="2022-05-17T09:34:00Z">
              <w:r w:rsidRPr="007E7869" w:rsidDel="00797DCA">
                <w:delText>Codecs and attributes in answer to initial SDP offer</w:delText>
              </w:r>
            </w:del>
            <w:ins w:id="905" w:author="Rohde &amp; Schwarz" w:date="2022-05-17T09:34:00Z">
              <w:r w:rsidR="00797DCA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FDE9B2" w14:textId="3CCD71C5" w:rsidR="009143A7" w:rsidRPr="007E7869" w:rsidRDefault="009143A7" w:rsidP="009143A7">
            <w:pPr>
              <w:pStyle w:val="TAL"/>
              <w:jc w:val="center"/>
            </w:pPr>
            <w:del w:id="906" w:author="Rohde &amp; Schwarz" w:date="2022-05-17T09:34:00Z">
              <w:r w:rsidRPr="007E7869" w:rsidDel="00797DCA">
                <w:delText>NG.114 v1.0 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A6C" w14:textId="77777777" w:rsidR="009143A7" w:rsidRPr="007E7869" w:rsidRDefault="009143A7" w:rsidP="009143A7">
            <w:pPr>
              <w:pStyle w:val="TAL"/>
              <w:jc w:val="center"/>
            </w:pPr>
            <w:del w:id="907" w:author="Rohde &amp; Schwarz" w:date="2022-05-17T09:34:00Z">
              <w:r w:rsidRPr="007E7869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306" w14:textId="77777777" w:rsidR="009143A7" w:rsidRPr="007E7869" w:rsidRDefault="009143A7" w:rsidP="009143A7">
            <w:pPr>
              <w:pStyle w:val="TAL"/>
              <w:jc w:val="center"/>
            </w:pPr>
            <w:del w:id="908" w:author="Rohde &amp; Schwarz" w:date="2022-05-17T09:35:00Z">
              <w:r w:rsidRPr="007E7869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317" w14:textId="77777777" w:rsidR="009143A7" w:rsidRPr="007E7869" w:rsidRDefault="009143A7" w:rsidP="009143A7">
            <w:pPr>
              <w:pStyle w:val="TAL"/>
            </w:pPr>
            <w:del w:id="909" w:author="Rohde &amp; Schwarz" w:date="2022-05-17T09:35:00Z">
              <w:r w:rsidRPr="007E7869" w:rsidDel="00797DCA">
                <w:delText>pc_NG114_v1_0_first_SDP_answer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6EE4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5759F43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60C3" w14:textId="77777777" w:rsidR="009143A7" w:rsidRPr="007E7869" w:rsidRDefault="009143A7" w:rsidP="009143A7">
            <w:pPr>
              <w:pStyle w:val="TAC"/>
            </w:pPr>
            <w:r w:rsidRPr="007E7869">
              <w:t>13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F4A0" w14:textId="77777777" w:rsidR="009143A7" w:rsidRPr="007E7869" w:rsidRDefault="009143A7" w:rsidP="009143A7">
            <w:pPr>
              <w:pStyle w:val="TAL"/>
            </w:pPr>
            <w:del w:id="910" w:author="Rohde &amp; Schwarz" w:date="2022-05-17T09:35:00Z">
              <w:r w:rsidRPr="007E7869" w:rsidDel="00797DCA">
                <w:delText>Codecs and attributes in answer to second SDP offer</w:delText>
              </w:r>
            </w:del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18B85" w14:textId="77777777" w:rsidR="009143A7" w:rsidRPr="007E7869" w:rsidRDefault="009143A7" w:rsidP="009143A7">
            <w:pPr>
              <w:pStyle w:val="TAL"/>
              <w:jc w:val="center"/>
            </w:pPr>
            <w:del w:id="911" w:author="Rohde &amp; Schwarz" w:date="2022-05-17T09:35:00Z">
              <w:r w:rsidRPr="007E7869" w:rsidDel="00797DCA">
                <w:delText>NG.114 v1.0 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4EA7" w14:textId="77777777" w:rsidR="009143A7" w:rsidRPr="007E7869" w:rsidRDefault="009143A7" w:rsidP="009143A7">
            <w:pPr>
              <w:pStyle w:val="TAL"/>
              <w:jc w:val="center"/>
            </w:pPr>
            <w:del w:id="912" w:author="Rohde &amp; Schwarz" w:date="2022-05-17T09:35:00Z">
              <w:r w:rsidRPr="007E7869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E45" w14:textId="77777777" w:rsidR="009143A7" w:rsidRPr="007E7869" w:rsidRDefault="009143A7" w:rsidP="009143A7">
            <w:pPr>
              <w:pStyle w:val="TAL"/>
              <w:jc w:val="center"/>
            </w:pPr>
            <w:del w:id="913" w:author="Rohde &amp; Schwarz" w:date="2022-05-17T09:35:00Z">
              <w:r w:rsidRPr="007E7869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05A" w14:textId="77777777" w:rsidR="009143A7" w:rsidRPr="007E7869" w:rsidRDefault="009143A7" w:rsidP="009143A7">
            <w:pPr>
              <w:pStyle w:val="TAL"/>
            </w:pPr>
            <w:del w:id="914" w:author="Rohde &amp; Schwarz" w:date="2022-05-17T09:35:00Z">
              <w:r w:rsidRPr="007E7869" w:rsidDel="00797DCA">
                <w:delText>pc_NG114_v1_0_second_SDP_answer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3A9" w14:textId="77777777" w:rsidR="009143A7" w:rsidRPr="007E7869" w:rsidRDefault="009143A7" w:rsidP="009143A7">
            <w:pPr>
              <w:pStyle w:val="TAC"/>
            </w:pPr>
          </w:p>
        </w:tc>
      </w:tr>
      <w:tr w:rsidR="009143A7" w14:paraId="1DFFA33D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B6EAD" w14:textId="77777777" w:rsidR="009143A7" w:rsidRPr="007E7869" w:rsidRDefault="009143A7" w:rsidP="009143A7">
            <w:pPr>
              <w:pStyle w:val="TAC"/>
            </w:pPr>
            <w:r w:rsidRPr="007E7869">
              <w:t>14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A6EA" w14:textId="77777777" w:rsidR="009143A7" w:rsidRPr="007E7869" w:rsidRDefault="009143A7" w:rsidP="009143A7">
            <w:pPr>
              <w:pStyle w:val="TAL"/>
            </w:pPr>
            <w:r w:rsidRPr="007E7869">
              <w:t>Forking behavior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D1732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C99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A0D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812" w14:textId="77777777" w:rsidR="009143A7" w:rsidRPr="007E7869" w:rsidRDefault="009143A7" w:rsidP="009143A7">
            <w:pPr>
              <w:pStyle w:val="TAL"/>
            </w:pPr>
            <w:r w:rsidRPr="007E7869">
              <w:t>pc_NG114_v1_0_forking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846A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E78D400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60EA2" w14:textId="77777777" w:rsidR="009143A7" w:rsidRPr="00A815C7" w:rsidRDefault="009143A7" w:rsidP="009143A7">
            <w:pPr>
              <w:pStyle w:val="TAC"/>
            </w:pPr>
            <w:r>
              <w:t>15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54E4" w14:textId="77777777" w:rsidR="009143A7" w:rsidRPr="00A815C7" w:rsidRDefault="009143A7" w:rsidP="009143A7">
            <w:pPr>
              <w:pStyle w:val="TAL"/>
            </w:pPr>
            <w:r w:rsidRPr="00A815C7">
              <w:t>EVS Configuration B0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16200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C87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AB4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60E" w14:textId="77777777" w:rsidR="009143A7" w:rsidRPr="00A815C7" w:rsidRDefault="009143A7" w:rsidP="009143A7">
            <w:pPr>
              <w:pStyle w:val="TAL"/>
            </w:pPr>
            <w:r w:rsidRPr="00A815C7">
              <w:t>pc_NG114_v1_0_EVS_B0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8AF" w14:textId="77777777" w:rsidR="009143A7" w:rsidRPr="00A815C7" w:rsidRDefault="009143A7" w:rsidP="009143A7">
            <w:pPr>
              <w:pStyle w:val="TAC"/>
            </w:pPr>
          </w:p>
        </w:tc>
      </w:tr>
      <w:tr w:rsidR="009143A7" w14:paraId="331B541B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AFFC" w14:textId="77777777" w:rsidR="009143A7" w:rsidRPr="00A815C7" w:rsidRDefault="009143A7" w:rsidP="009143A7">
            <w:pPr>
              <w:pStyle w:val="TAC"/>
            </w:pPr>
            <w:r>
              <w:t>16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21EE" w14:textId="77777777" w:rsidR="009143A7" w:rsidRPr="00A815C7" w:rsidRDefault="009143A7" w:rsidP="009143A7">
            <w:pPr>
              <w:pStyle w:val="TAL"/>
            </w:pPr>
            <w:r w:rsidRPr="00A815C7">
              <w:t>EVS Configuration B1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CF5099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CB6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E67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4F" w14:textId="77777777" w:rsidR="009143A7" w:rsidRPr="00A815C7" w:rsidRDefault="009143A7" w:rsidP="009143A7">
            <w:pPr>
              <w:pStyle w:val="TAL"/>
            </w:pPr>
            <w:r w:rsidRPr="00A815C7">
              <w:t>pc_NG114_v1_0_EVS_B1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3B6" w14:textId="77777777" w:rsidR="009143A7" w:rsidRPr="00A815C7" w:rsidRDefault="009143A7" w:rsidP="009143A7">
            <w:pPr>
              <w:pStyle w:val="TAC"/>
            </w:pPr>
          </w:p>
        </w:tc>
      </w:tr>
      <w:tr w:rsidR="009143A7" w14:paraId="53DD3BDC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545E" w14:textId="77777777" w:rsidR="009143A7" w:rsidRPr="00A815C7" w:rsidRDefault="009143A7" w:rsidP="009143A7">
            <w:pPr>
              <w:pStyle w:val="TAC"/>
            </w:pPr>
            <w:r>
              <w:t>17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7BB4" w14:textId="77777777" w:rsidR="009143A7" w:rsidRPr="00A815C7" w:rsidRDefault="009143A7" w:rsidP="009143A7">
            <w:pPr>
              <w:pStyle w:val="TAL"/>
            </w:pPr>
            <w:r w:rsidRPr="00A815C7">
              <w:t>EVS Configuration B2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99542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0242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C6D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7242" w14:textId="77777777" w:rsidR="009143A7" w:rsidRPr="00A815C7" w:rsidRDefault="009143A7" w:rsidP="009143A7">
            <w:pPr>
              <w:pStyle w:val="TAL"/>
            </w:pPr>
            <w:r w:rsidRPr="00A815C7">
              <w:t>pc_NG114_v1_0_EVS_B2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D97" w14:textId="77777777" w:rsidR="009143A7" w:rsidRPr="00A815C7" w:rsidRDefault="009143A7" w:rsidP="009143A7">
            <w:pPr>
              <w:pStyle w:val="TAC"/>
            </w:pPr>
          </w:p>
        </w:tc>
      </w:tr>
      <w:tr w:rsidR="009143A7" w14:paraId="3CD726B4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E573D" w14:textId="77777777" w:rsidR="009143A7" w:rsidRPr="00A815C7" w:rsidRDefault="009143A7" w:rsidP="009143A7">
            <w:pPr>
              <w:pStyle w:val="TAC"/>
            </w:pPr>
            <w:r>
              <w:t>18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A3B6" w14:textId="77777777" w:rsidR="009143A7" w:rsidRPr="00A815C7" w:rsidRDefault="009143A7" w:rsidP="009143A7">
            <w:pPr>
              <w:pStyle w:val="TAL"/>
            </w:pPr>
            <w:r w:rsidRPr="00A815C7">
              <w:t>EVS Configuration A1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6742E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450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578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EF5B" w14:textId="77777777" w:rsidR="009143A7" w:rsidRPr="00A815C7" w:rsidRDefault="009143A7" w:rsidP="009143A7">
            <w:pPr>
              <w:pStyle w:val="TAL"/>
            </w:pPr>
            <w:r w:rsidRPr="00A815C7">
              <w:t>pc_NG114_v1_0_EVS_A1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49D4" w14:textId="77777777" w:rsidR="009143A7" w:rsidRPr="00A815C7" w:rsidRDefault="009143A7" w:rsidP="009143A7">
            <w:pPr>
              <w:pStyle w:val="TAC"/>
            </w:pPr>
          </w:p>
        </w:tc>
      </w:tr>
    </w:tbl>
    <w:p w14:paraId="4F7072DD" w14:textId="77777777" w:rsidR="009143A7" w:rsidRDefault="009143A7" w:rsidP="008D694B">
      <w:pPr>
        <w:rPr>
          <w:noProof/>
        </w:rPr>
      </w:pPr>
    </w:p>
    <w:p w14:paraId="7194BCEA" w14:textId="53AB01A1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758D7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A758D7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63205" w14:textId="77777777" w:rsidR="00582006" w:rsidRDefault="00582006">
      <w:r>
        <w:separator/>
      </w:r>
    </w:p>
  </w:endnote>
  <w:endnote w:type="continuationSeparator" w:id="0">
    <w:p w14:paraId="41D13639" w14:textId="77777777" w:rsidR="00582006" w:rsidRDefault="0058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A19AE" w14:textId="77777777" w:rsidR="00582006" w:rsidRDefault="00582006">
      <w:r>
        <w:separator/>
      </w:r>
    </w:p>
  </w:footnote>
  <w:footnote w:type="continuationSeparator" w:id="0">
    <w:p w14:paraId="7393275F" w14:textId="77777777" w:rsidR="00582006" w:rsidRDefault="00582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3E62" w:rsidRDefault="00263E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263E62" w:rsidRDefault="00263E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63E62" w:rsidRDefault="00263E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63E62" w:rsidRDefault="00263E6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63E62" w:rsidRDefault="00263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1E4A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545F7759"/>
    <w:multiLevelType w:val="hybridMultilevel"/>
    <w:tmpl w:val="BCC43FF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547F58FB"/>
    <w:multiLevelType w:val="hybridMultilevel"/>
    <w:tmpl w:val="D730F9D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8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18"/>
  </w:num>
  <w:num w:numId="5">
    <w:abstractNumId w:val="16"/>
  </w:num>
  <w:num w:numId="6">
    <w:abstractNumId w:val="15"/>
  </w:num>
  <w:num w:numId="7">
    <w:abstractNumId w:val="14"/>
  </w:num>
  <w:num w:numId="8">
    <w:abstractNumId w:val="4"/>
  </w:num>
  <w:num w:numId="9">
    <w:abstractNumId w:val="6"/>
  </w:num>
  <w:num w:numId="10">
    <w:abstractNumId w:val="19"/>
  </w:num>
  <w:num w:numId="11">
    <w:abstractNumId w:val="9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7"/>
  </w:num>
  <w:num w:numId="15">
    <w:abstractNumId w:val="11"/>
  </w:num>
  <w:num w:numId="16">
    <w:abstractNumId w:val="3"/>
  </w:num>
  <w:num w:numId="17">
    <w:abstractNumId w:val="5"/>
  </w:num>
  <w:num w:numId="18">
    <w:abstractNumId w:val="0"/>
  </w:num>
  <w:num w:numId="19">
    <w:abstractNumId w:val="10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A1"/>
    <w:rsid w:val="000416D7"/>
    <w:rsid w:val="00072570"/>
    <w:rsid w:val="00075BD8"/>
    <w:rsid w:val="00076C6F"/>
    <w:rsid w:val="00094AA4"/>
    <w:rsid w:val="00096445"/>
    <w:rsid w:val="000A6394"/>
    <w:rsid w:val="000B0B5C"/>
    <w:rsid w:val="000B48E7"/>
    <w:rsid w:val="000B7FED"/>
    <w:rsid w:val="000C038A"/>
    <w:rsid w:val="000C6598"/>
    <w:rsid w:val="000D44B3"/>
    <w:rsid w:val="000E3010"/>
    <w:rsid w:val="00126D9A"/>
    <w:rsid w:val="00145D43"/>
    <w:rsid w:val="001467A1"/>
    <w:rsid w:val="00186E6D"/>
    <w:rsid w:val="00192C46"/>
    <w:rsid w:val="001A08B3"/>
    <w:rsid w:val="001A7B60"/>
    <w:rsid w:val="001B357A"/>
    <w:rsid w:val="001B52F0"/>
    <w:rsid w:val="001B7A65"/>
    <w:rsid w:val="001E41F3"/>
    <w:rsid w:val="0020293D"/>
    <w:rsid w:val="002320D1"/>
    <w:rsid w:val="00233BEA"/>
    <w:rsid w:val="0026004D"/>
    <w:rsid w:val="00263E62"/>
    <w:rsid w:val="002640DD"/>
    <w:rsid w:val="00267991"/>
    <w:rsid w:val="00275D12"/>
    <w:rsid w:val="00284B4D"/>
    <w:rsid w:val="00284FEB"/>
    <w:rsid w:val="002860C4"/>
    <w:rsid w:val="002A0A64"/>
    <w:rsid w:val="002B4CC3"/>
    <w:rsid w:val="002B5741"/>
    <w:rsid w:val="002C792B"/>
    <w:rsid w:val="002E08E5"/>
    <w:rsid w:val="002E472E"/>
    <w:rsid w:val="00302BAB"/>
    <w:rsid w:val="00305409"/>
    <w:rsid w:val="00305DB6"/>
    <w:rsid w:val="00307849"/>
    <w:rsid w:val="00313A8B"/>
    <w:rsid w:val="00316DBF"/>
    <w:rsid w:val="00330543"/>
    <w:rsid w:val="003452C4"/>
    <w:rsid w:val="003609EF"/>
    <w:rsid w:val="0036231A"/>
    <w:rsid w:val="00374DD4"/>
    <w:rsid w:val="003938A8"/>
    <w:rsid w:val="003A7490"/>
    <w:rsid w:val="003B12C0"/>
    <w:rsid w:val="003E1A36"/>
    <w:rsid w:val="003E5D98"/>
    <w:rsid w:val="003E7E38"/>
    <w:rsid w:val="003F7F7A"/>
    <w:rsid w:val="00410371"/>
    <w:rsid w:val="004242F1"/>
    <w:rsid w:val="00470EBD"/>
    <w:rsid w:val="00486DE5"/>
    <w:rsid w:val="004B1AB4"/>
    <w:rsid w:val="004B75B7"/>
    <w:rsid w:val="004B7660"/>
    <w:rsid w:val="004D5B9D"/>
    <w:rsid w:val="00500FA5"/>
    <w:rsid w:val="005141D9"/>
    <w:rsid w:val="0051580D"/>
    <w:rsid w:val="005167F0"/>
    <w:rsid w:val="005306D7"/>
    <w:rsid w:val="0053181C"/>
    <w:rsid w:val="005403B7"/>
    <w:rsid w:val="005470F2"/>
    <w:rsid w:val="00547111"/>
    <w:rsid w:val="00582006"/>
    <w:rsid w:val="00592535"/>
    <w:rsid w:val="00592D74"/>
    <w:rsid w:val="00593ABD"/>
    <w:rsid w:val="005D203E"/>
    <w:rsid w:val="005E2C44"/>
    <w:rsid w:val="005F32A7"/>
    <w:rsid w:val="00605330"/>
    <w:rsid w:val="00621188"/>
    <w:rsid w:val="006257ED"/>
    <w:rsid w:val="00653DE4"/>
    <w:rsid w:val="00665C47"/>
    <w:rsid w:val="00667306"/>
    <w:rsid w:val="00690F6A"/>
    <w:rsid w:val="00695808"/>
    <w:rsid w:val="006B2E50"/>
    <w:rsid w:val="006B46FB"/>
    <w:rsid w:val="006E1E79"/>
    <w:rsid w:val="006E21FB"/>
    <w:rsid w:val="006F6206"/>
    <w:rsid w:val="007000D2"/>
    <w:rsid w:val="00714BD2"/>
    <w:rsid w:val="00721F50"/>
    <w:rsid w:val="0073420E"/>
    <w:rsid w:val="0076149E"/>
    <w:rsid w:val="00787EE7"/>
    <w:rsid w:val="00792342"/>
    <w:rsid w:val="007977A8"/>
    <w:rsid w:val="00797DCA"/>
    <w:rsid w:val="007B512A"/>
    <w:rsid w:val="007B5251"/>
    <w:rsid w:val="007C2097"/>
    <w:rsid w:val="007D2B24"/>
    <w:rsid w:val="007D43CC"/>
    <w:rsid w:val="007D6A07"/>
    <w:rsid w:val="007F7259"/>
    <w:rsid w:val="008040A8"/>
    <w:rsid w:val="008279FA"/>
    <w:rsid w:val="008335BC"/>
    <w:rsid w:val="008626E7"/>
    <w:rsid w:val="008669E8"/>
    <w:rsid w:val="00870EE7"/>
    <w:rsid w:val="00873A66"/>
    <w:rsid w:val="008820A1"/>
    <w:rsid w:val="008835E3"/>
    <w:rsid w:val="0088546F"/>
    <w:rsid w:val="008863B9"/>
    <w:rsid w:val="008A45A6"/>
    <w:rsid w:val="008D3CCC"/>
    <w:rsid w:val="008D694B"/>
    <w:rsid w:val="008F3789"/>
    <w:rsid w:val="008F686C"/>
    <w:rsid w:val="009143A7"/>
    <w:rsid w:val="009148DE"/>
    <w:rsid w:val="00916A63"/>
    <w:rsid w:val="00917D32"/>
    <w:rsid w:val="00941E30"/>
    <w:rsid w:val="009555CC"/>
    <w:rsid w:val="009739CC"/>
    <w:rsid w:val="009777D9"/>
    <w:rsid w:val="00986418"/>
    <w:rsid w:val="00991B88"/>
    <w:rsid w:val="009A5753"/>
    <w:rsid w:val="009A579D"/>
    <w:rsid w:val="009A59CE"/>
    <w:rsid w:val="009C49A2"/>
    <w:rsid w:val="009E3297"/>
    <w:rsid w:val="009F6E62"/>
    <w:rsid w:val="009F734F"/>
    <w:rsid w:val="00A246B6"/>
    <w:rsid w:val="00A47E70"/>
    <w:rsid w:val="00A50CF0"/>
    <w:rsid w:val="00A758D7"/>
    <w:rsid w:val="00A7671C"/>
    <w:rsid w:val="00AA0AF7"/>
    <w:rsid w:val="00AA2CBC"/>
    <w:rsid w:val="00AC00DC"/>
    <w:rsid w:val="00AC2ED9"/>
    <w:rsid w:val="00AC5820"/>
    <w:rsid w:val="00AD1CD8"/>
    <w:rsid w:val="00AE2015"/>
    <w:rsid w:val="00B01243"/>
    <w:rsid w:val="00B258BB"/>
    <w:rsid w:val="00B25EA2"/>
    <w:rsid w:val="00B31154"/>
    <w:rsid w:val="00B33D7E"/>
    <w:rsid w:val="00B67B97"/>
    <w:rsid w:val="00B749AB"/>
    <w:rsid w:val="00B76A9C"/>
    <w:rsid w:val="00B843C5"/>
    <w:rsid w:val="00B968C8"/>
    <w:rsid w:val="00BA3EC5"/>
    <w:rsid w:val="00BA51D9"/>
    <w:rsid w:val="00BA7B0B"/>
    <w:rsid w:val="00BB4CFE"/>
    <w:rsid w:val="00BB567D"/>
    <w:rsid w:val="00BB5DFC"/>
    <w:rsid w:val="00BB68C0"/>
    <w:rsid w:val="00BD279D"/>
    <w:rsid w:val="00BD6BB8"/>
    <w:rsid w:val="00BD6D78"/>
    <w:rsid w:val="00C1193B"/>
    <w:rsid w:val="00C17152"/>
    <w:rsid w:val="00C206B4"/>
    <w:rsid w:val="00C66BA2"/>
    <w:rsid w:val="00C769F1"/>
    <w:rsid w:val="00C80002"/>
    <w:rsid w:val="00C83348"/>
    <w:rsid w:val="00C870F6"/>
    <w:rsid w:val="00C95985"/>
    <w:rsid w:val="00CC5026"/>
    <w:rsid w:val="00CC68D0"/>
    <w:rsid w:val="00CD2FF0"/>
    <w:rsid w:val="00D03F9A"/>
    <w:rsid w:val="00D06D51"/>
    <w:rsid w:val="00D2005A"/>
    <w:rsid w:val="00D20F96"/>
    <w:rsid w:val="00D24991"/>
    <w:rsid w:val="00D30189"/>
    <w:rsid w:val="00D32CDA"/>
    <w:rsid w:val="00D50255"/>
    <w:rsid w:val="00D66520"/>
    <w:rsid w:val="00D749C3"/>
    <w:rsid w:val="00D84AE9"/>
    <w:rsid w:val="00DC75BB"/>
    <w:rsid w:val="00DD00ED"/>
    <w:rsid w:val="00DD2101"/>
    <w:rsid w:val="00DD273D"/>
    <w:rsid w:val="00DE34CF"/>
    <w:rsid w:val="00DF4FE7"/>
    <w:rsid w:val="00DF58DD"/>
    <w:rsid w:val="00E13F3D"/>
    <w:rsid w:val="00E34898"/>
    <w:rsid w:val="00E5433C"/>
    <w:rsid w:val="00E738BA"/>
    <w:rsid w:val="00E9682C"/>
    <w:rsid w:val="00EB09B7"/>
    <w:rsid w:val="00EB7778"/>
    <w:rsid w:val="00ED53C4"/>
    <w:rsid w:val="00EE7D7C"/>
    <w:rsid w:val="00F15913"/>
    <w:rsid w:val="00F25D98"/>
    <w:rsid w:val="00F300FB"/>
    <w:rsid w:val="00F44194"/>
    <w:rsid w:val="00F52CC2"/>
    <w:rsid w:val="00F925F7"/>
    <w:rsid w:val="00FA1C69"/>
    <w:rsid w:val="00FA7BAB"/>
    <w:rsid w:val="00FB23AE"/>
    <w:rsid w:val="00FB4B63"/>
    <w:rsid w:val="00FB6386"/>
    <w:rsid w:val="00FD7BDF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08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2E08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2E08E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08E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E0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E08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E08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E08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E0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E08E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E08E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E08E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2E08E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2E08E5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2E08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2E08E5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2E08E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2E08E5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2E08E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2E08E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2E08E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2E08E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2E08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2E08E5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2E08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E08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E08E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2E08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2E08E5"/>
    <w:rPr>
      <w:rFonts w:ascii="Times New Roman" w:hAnsi="Times New Roman"/>
      <w:lang w:val="en-GB" w:eastAsia="en-US"/>
    </w:rPr>
  </w:style>
  <w:style w:type="paragraph" w:customStyle="1" w:styleId="HE">
    <w:name w:val="HE"/>
    <w:basedOn w:val="Normal"/>
    <w:rsid w:val="002E08E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2E08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2E08E5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2E08E5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2E08E5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2E08E5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2E08E5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2E08E5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2E08E5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2E08E5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2E08E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2E08E5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2E08E5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2E08E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E08E5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basedOn w:val="DefaultParagraphFont"/>
    <w:link w:val="B2"/>
    <w:rsid w:val="002E08E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08E5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E0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08E5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2E08E5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2E08E5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2E08E5"/>
    <w:rPr>
      <w:lang w:val="en-GB" w:eastAsia="en-US" w:bidi="ar-SA"/>
    </w:rPr>
  </w:style>
  <w:style w:type="character" w:customStyle="1" w:styleId="TACChar">
    <w:name w:val="TAC Char"/>
    <w:rsid w:val="002E08E5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2E08E5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2E08E5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2E08E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2E0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3A7BE-72DD-4F32-94E7-049E124B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8118</Words>
  <Characters>46276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2022-05-20T06:55:00Z</dcterms:created>
  <dcterms:modified xsi:type="dcterms:W3CDTF">2022-05-20T06:58:00Z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